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52E04D0D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2B328C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F62C3" w:rsidRPr="005F62C3">
        <w:rPr>
          <w:b/>
          <w:i/>
          <w:noProof/>
          <w:sz w:val="28"/>
        </w:rPr>
        <w:t>S5-226463</w:t>
      </w:r>
    </w:p>
    <w:p w14:paraId="46399ADE" w14:textId="6ADDDF9F" w:rsidR="00BA2A2C" w:rsidRPr="0068622F" w:rsidRDefault="002B328C" w:rsidP="00BA2A2C">
      <w:pPr>
        <w:pStyle w:val="CRCoverPage"/>
        <w:outlineLvl w:val="0"/>
        <w:rPr>
          <w:b/>
          <w:bCs/>
          <w:noProof/>
          <w:sz w:val="24"/>
        </w:rPr>
      </w:pPr>
      <w:r w:rsidRPr="002B328C">
        <w:rPr>
          <w:b/>
          <w:bCs/>
          <w:sz w:val="24"/>
        </w:rPr>
        <w:t>Toulouse, France, 14 -18 November 2022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6C30524C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B35679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10802FF5" w:rsidR="00BA2A2C" w:rsidRPr="00410371" w:rsidRDefault="001E69A8" w:rsidP="00F76BD2">
            <w:pPr>
              <w:pStyle w:val="CRCoverPage"/>
              <w:spacing w:after="0"/>
              <w:rPr>
                <w:noProof/>
              </w:rPr>
            </w:pPr>
            <w:r w:rsidRPr="001E69A8">
              <w:rPr>
                <w:b/>
                <w:noProof/>
                <w:sz w:val="28"/>
              </w:rPr>
              <w:t>0412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6307651E" w:rsidR="00BA2A2C" w:rsidRPr="00410371" w:rsidRDefault="008E0BDF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0BDF"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6E416C20" w:rsidR="00BA2A2C" w:rsidRDefault="00951C24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the change of PRA for Roaming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790CBFCA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7217AD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6F6C0A8B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55865">
              <w:rPr>
                <w:noProof/>
              </w:rPr>
              <w:t>10</w:t>
            </w:r>
            <w:r w:rsidR="00272198">
              <w:rPr>
                <w:noProof/>
              </w:rPr>
              <w:t>-</w:t>
            </w:r>
            <w:r w:rsidR="00D55865">
              <w:rPr>
                <w:noProof/>
              </w:rPr>
              <w:t>30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46195A4F" w:rsidR="00BA2A2C" w:rsidRDefault="00F40026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78DA9B1D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40026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097D063A" w:rsidR="00B1112A" w:rsidRPr="004C3A21" w:rsidRDefault="001E0515" w:rsidP="00197D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the TS 23.501,</w:t>
            </w:r>
            <w:r w:rsidR="00E53449">
              <w:rPr>
                <w:lang w:eastAsia="ko-KR"/>
              </w:rPr>
              <w:t xml:space="preserve"> </w:t>
            </w:r>
            <w:r w:rsidR="00E53449">
              <w:rPr>
                <w:rFonts w:hint="eastAsia"/>
                <w:lang w:eastAsia="zh-CN"/>
              </w:rPr>
              <w:t>cl</w:t>
            </w:r>
            <w:r w:rsidR="00E53449">
              <w:rPr>
                <w:lang w:eastAsia="ko-KR"/>
              </w:rPr>
              <w:t xml:space="preserve">ause 5.6.11, </w:t>
            </w:r>
            <w:r w:rsidR="00FB10C0" w:rsidRPr="00FB10C0">
              <w:rPr>
                <w:lang w:eastAsia="ko-KR"/>
              </w:rPr>
              <w:t>UE presence in Area of Interest reporting usage by SMF</w:t>
            </w:r>
            <w:r w:rsidR="00FB10C0">
              <w:rPr>
                <w:lang w:eastAsia="ko-KR"/>
              </w:rPr>
              <w:t xml:space="preserve">, for the </w:t>
            </w:r>
            <w:proofErr w:type="spellStart"/>
            <w:r w:rsidR="00FB10C0">
              <w:rPr>
                <w:lang w:eastAsia="ko-KR"/>
              </w:rPr>
              <w:t>romaing</w:t>
            </w:r>
            <w:proofErr w:type="spellEnd"/>
            <w:r w:rsidR="00B75729">
              <w:rPr>
                <w:lang w:eastAsia="ko-KR"/>
              </w:rPr>
              <w:t>, the c</w:t>
            </w:r>
            <w:r w:rsidR="00E53449">
              <w:rPr>
                <w:lang w:eastAsia="ko-KR"/>
              </w:rPr>
              <w:t>hange of UE presence in Presence Reporting Area reporting does not apply to home routed roaming</w:t>
            </w:r>
            <w:r w:rsidR="007C2AE4">
              <w:rPr>
                <w:lang w:eastAsia="ko-KR"/>
              </w:rPr>
              <w:t xml:space="preserve"> which is described in the NOTE. 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41BC75B2" w:rsidR="002A0893" w:rsidRDefault="007C2AE4" w:rsidP="00855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change of PRA trigger and PRA reporting in the QBC charging.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35A487E6" w:rsidR="00E71132" w:rsidRDefault="0069044E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charging for roaming case is incorrect.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6F6C9335" w:rsidR="00BA2A2C" w:rsidRDefault="005E39AA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.2.1.6,</w:t>
            </w:r>
            <w:r w:rsidR="002107AE">
              <w:rPr>
                <w:noProof/>
                <w:lang w:eastAsia="zh-CN"/>
              </w:rPr>
              <w:t>5.2.3.3.2</w:t>
            </w:r>
            <w:r w:rsidR="002107AE"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>6.2.1.5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B499CD1" w14:textId="77777777" w:rsidR="002830AB" w:rsidRPr="00424394" w:rsidRDefault="002830AB" w:rsidP="002830AB">
      <w:pPr>
        <w:pStyle w:val="40"/>
        <w:rPr>
          <w:rFonts w:eastAsia="宋体"/>
          <w:lang w:bidi="ar-IQ"/>
        </w:rPr>
      </w:pPr>
      <w:bookmarkStart w:id="2" w:name="_Toc58598752"/>
      <w:bookmarkStart w:id="3" w:name="_Toc105681201"/>
      <w:bookmarkStart w:id="4" w:name="_Toc20205484"/>
      <w:bookmarkStart w:id="5" w:name="_Toc27579460"/>
      <w:bookmarkStart w:id="6" w:name="_Toc36045401"/>
      <w:bookmarkStart w:id="7" w:name="_Toc36049281"/>
      <w:bookmarkStart w:id="8" w:name="_Toc36112500"/>
      <w:bookmarkStart w:id="9" w:name="_Toc44664245"/>
      <w:bookmarkStart w:id="10" w:name="_Toc44928702"/>
      <w:bookmarkStart w:id="11" w:name="_Toc44928892"/>
      <w:bookmarkStart w:id="12" w:name="_Toc51859597"/>
      <w:bookmarkStart w:id="13" w:name="_Toc82787195"/>
      <w:bookmarkStart w:id="14" w:name="_Toc20205557"/>
      <w:bookmarkStart w:id="15" w:name="_Toc27579540"/>
      <w:bookmarkStart w:id="16" w:name="_Toc36045496"/>
      <w:bookmarkStart w:id="17" w:name="_Toc36049376"/>
      <w:bookmarkStart w:id="18" w:name="_Toc36112595"/>
      <w:bookmarkStart w:id="19" w:name="_Toc44664353"/>
      <w:bookmarkStart w:id="20" w:name="_Toc44928810"/>
      <w:bookmarkStart w:id="21" w:name="_Toc44929000"/>
      <w:bookmarkStart w:id="22" w:name="_Toc51859707"/>
      <w:bookmarkStart w:id="23" w:name="_Toc82787305"/>
      <w:bookmarkStart w:id="24" w:name="_Toc105662550"/>
      <w:bookmarkEnd w:id="1"/>
      <w:r w:rsidRPr="00424394">
        <w:rPr>
          <w:rFonts w:eastAsia="宋体"/>
          <w:lang w:bidi="ar-IQ"/>
        </w:rPr>
        <w:t>5.2.1.6</w:t>
      </w:r>
      <w:r w:rsidRPr="00424394">
        <w:rPr>
          <w:rFonts w:eastAsia="宋体"/>
          <w:lang w:bidi="ar-IQ"/>
        </w:rPr>
        <w:tab/>
        <w:t xml:space="preserve">QoS </w:t>
      </w:r>
      <w:r w:rsidRPr="00CB2621">
        <w:rPr>
          <w:rFonts w:eastAsia="宋体"/>
          <w:lang w:val="en-US" w:bidi="ar-IQ"/>
        </w:rPr>
        <w:t>f</w:t>
      </w:r>
      <w:r w:rsidRPr="00424394">
        <w:rPr>
          <w:rFonts w:eastAsia="宋体"/>
          <w:lang w:bidi="ar-IQ"/>
        </w:rPr>
        <w:t xml:space="preserve">low </w:t>
      </w:r>
      <w:r w:rsidRPr="00CB2621">
        <w:rPr>
          <w:rFonts w:eastAsia="宋体"/>
          <w:lang w:val="en-US" w:bidi="ar-IQ"/>
        </w:rPr>
        <w:t>B</w:t>
      </w:r>
      <w:proofErr w:type="spellStart"/>
      <w:r w:rsidRPr="00424394">
        <w:rPr>
          <w:rFonts w:eastAsia="宋体"/>
          <w:lang w:bidi="ar-IQ"/>
        </w:rPr>
        <w:t>ased</w:t>
      </w:r>
      <w:proofErr w:type="spellEnd"/>
      <w:r w:rsidRPr="00424394">
        <w:rPr>
          <w:rFonts w:eastAsia="宋体"/>
          <w:lang w:bidi="ar-IQ"/>
        </w:rPr>
        <w:t xml:space="preserve"> </w:t>
      </w:r>
      <w:r w:rsidRPr="00CB2621">
        <w:rPr>
          <w:rFonts w:eastAsia="宋体"/>
          <w:lang w:val="en-US" w:bidi="ar-IQ"/>
        </w:rPr>
        <w:t>C</w:t>
      </w:r>
      <w:proofErr w:type="spellStart"/>
      <w:r w:rsidRPr="00424394">
        <w:rPr>
          <w:rFonts w:eastAsia="宋体"/>
          <w:lang w:bidi="ar-IQ"/>
        </w:rPr>
        <w:t>harging</w:t>
      </w:r>
      <w:bookmarkEnd w:id="2"/>
      <w:proofErr w:type="spellEnd"/>
      <w:r>
        <w:rPr>
          <w:rFonts w:eastAsia="宋体"/>
          <w:lang w:bidi="ar-IQ"/>
        </w:rPr>
        <w:t xml:space="preserve"> (QBC)</w:t>
      </w:r>
      <w:bookmarkEnd w:id="3"/>
    </w:p>
    <w:p w14:paraId="3211DDFC" w14:textId="77777777" w:rsidR="002830AB" w:rsidRPr="00424394" w:rsidRDefault="002830AB" w:rsidP="002830AB">
      <w:pPr>
        <w:rPr>
          <w:rFonts w:eastAsia="宋体"/>
          <w:color w:val="000000"/>
          <w:lang w:bidi="ar-IQ"/>
        </w:rPr>
      </w:pPr>
      <w:r w:rsidRPr="00424394">
        <w:rPr>
          <w:lang w:bidi="ar-IQ"/>
        </w:rPr>
        <w:t xml:space="preserve">QoS </w:t>
      </w:r>
      <w:r>
        <w:rPr>
          <w:lang w:bidi="ar-IQ"/>
        </w:rPr>
        <w:t>f</w:t>
      </w:r>
      <w:r w:rsidRPr="00424394">
        <w:rPr>
          <w:lang w:bidi="ar-IQ"/>
        </w:rPr>
        <w:t xml:space="preserve">low </w:t>
      </w:r>
      <w:r>
        <w:rPr>
          <w:lang w:bidi="ar-IQ"/>
        </w:rPr>
        <w:t>B</w:t>
      </w:r>
      <w:r w:rsidRPr="00424394">
        <w:rPr>
          <w:lang w:bidi="ar-IQ"/>
        </w:rPr>
        <w:t xml:space="preserve">ased </w:t>
      </w:r>
      <w:r>
        <w:t>C</w:t>
      </w:r>
      <w:r w:rsidRPr="00424394">
        <w:t xml:space="preserve">harging </w:t>
      </w:r>
      <w:r w:rsidRPr="00424394">
        <w:rPr>
          <w:color w:val="000000"/>
          <w:lang w:bidi="ar-IQ"/>
        </w:rPr>
        <w:t xml:space="preserve">allows the </w:t>
      </w:r>
      <w:r w:rsidRPr="001B69A8">
        <w:rPr>
          <w:lang w:bidi="ar-IQ"/>
        </w:rPr>
        <w:t>SMF</w:t>
      </w:r>
      <w:r w:rsidRPr="00424394">
        <w:rPr>
          <w:color w:val="000000"/>
          <w:lang w:bidi="ar-IQ"/>
        </w:rPr>
        <w:t xml:space="preserve"> to collect charging information related to data volumes </w:t>
      </w:r>
      <w:r w:rsidRPr="00424394">
        <w:rPr>
          <w:lang w:bidi="ar-IQ"/>
        </w:rPr>
        <w:t xml:space="preserve">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</w:t>
      </w:r>
      <w:r w:rsidRPr="00424394">
        <w:rPr>
          <w:color w:val="000000"/>
          <w:lang w:bidi="ar-IQ"/>
        </w:rPr>
        <w:t xml:space="preserve">, categorized </w:t>
      </w:r>
      <w:r w:rsidRPr="00424394">
        <w:rPr>
          <w:lang w:bidi="ar-IQ"/>
        </w:rPr>
        <w:t>per QoS Flow</w:t>
      </w:r>
      <w:r w:rsidRPr="00424394">
        <w:rPr>
          <w:color w:val="000000"/>
          <w:lang w:bidi="ar-IQ"/>
        </w:rPr>
        <w:t>.</w:t>
      </w:r>
      <w:r>
        <w:rPr>
          <w:color w:val="000000"/>
          <w:lang w:bidi="ar-IQ"/>
        </w:rPr>
        <w:t xml:space="preserve"> </w:t>
      </w:r>
      <w:r>
        <w:rPr>
          <w:rFonts w:eastAsia="等线"/>
          <w:color w:val="000000"/>
          <w:lang w:bidi="ar-IQ"/>
        </w:rPr>
        <w:t>QBC doesn't support quota management.</w:t>
      </w:r>
    </w:p>
    <w:p w14:paraId="727DE123" w14:textId="77777777" w:rsidR="002830AB" w:rsidRDefault="002830AB" w:rsidP="002830AB">
      <w:pPr>
        <w:rPr>
          <w:lang w:bidi="ar-IQ"/>
        </w:rPr>
      </w:pPr>
      <w:r w:rsidRPr="00424394">
        <w:rPr>
          <w:lang w:bidi="ar-IQ"/>
        </w:rPr>
        <w:t xml:space="preserve">The user can be identified by </w:t>
      </w:r>
      <w:r w:rsidRPr="001B69A8">
        <w:rPr>
          <w:lang w:bidi="ar-IQ"/>
        </w:rPr>
        <w:t>SUPI</w:t>
      </w:r>
      <w:r w:rsidRPr="00424394">
        <w:rPr>
          <w:lang w:bidi="ar-IQ"/>
        </w:rPr>
        <w:t xml:space="preserve">. </w:t>
      </w:r>
    </w:p>
    <w:p w14:paraId="6232FEB0" w14:textId="77777777" w:rsidR="002830AB" w:rsidRPr="00424394" w:rsidRDefault="002830AB" w:rsidP="002830AB">
      <w:pPr>
        <w:rPr>
          <w:lang w:bidi="ar-IQ"/>
        </w:rPr>
      </w:pPr>
      <w:r w:rsidRPr="00C53AFD">
        <w:rPr>
          <w:lang w:bidi="ar-IQ"/>
        </w:rPr>
        <w:t xml:space="preserve">For a given PDU session, </w:t>
      </w:r>
      <w:r>
        <w:rPr>
          <w:lang w:bidi="ar-IQ"/>
        </w:rPr>
        <w:t>QBC</w:t>
      </w:r>
      <w:r w:rsidRPr="00C53AFD">
        <w:rPr>
          <w:lang w:bidi="ar-IQ"/>
        </w:rPr>
        <w:t xml:space="preserve"> shall be performed by the SMF </w:t>
      </w:r>
      <w:r>
        <w:rPr>
          <w:lang w:bidi="ar-IQ"/>
        </w:rPr>
        <w:t>within the same</w:t>
      </w:r>
      <w:r w:rsidRPr="0015394E">
        <w:rPr>
          <w:lang w:bidi="ar-IQ"/>
        </w:rPr>
        <w:t xml:space="preserve"> charging session </w:t>
      </w:r>
      <w:r w:rsidRPr="0015394E">
        <w:t>used for Flow Based Charging.</w:t>
      </w:r>
      <w:r w:rsidRPr="001A75A8">
        <w:t xml:space="preserve"> </w:t>
      </w:r>
      <w:r>
        <w:t xml:space="preserve">For the case where QBC is performed from SMF in VPLMN, Flow Based Charging is not applicable and there is no possibility to have quota management for the PDU Session. </w:t>
      </w:r>
      <w:r>
        <w:rPr>
          <w:rFonts w:eastAsia="等线"/>
        </w:rPr>
        <w:t>For the case where QBC is performed from SMF in HPLMN,</w:t>
      </w:r>
      <w:r>
        <w:rPr>
          <w:rFonts w:eastAsia="等线"/>
          <w:lang w:eastAsia="zh-CN"/>
        </w:rPr>
        <w:t xml:space="preserve"> FBC can be performed or not performed at the same time according to operator's policy.</w:t>
      </w:r>
    </w:p>
    <w:p w14:paraId="59619342" w14:textId="77777777" w:rsidR="002830AB" w:rsidRPr="00D03341" w:rsidRDefault="002830AB" w:rsidP="002830AB">
      <w:r w:rsidRPr="00424394"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volume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by QoS Flow </w:t>
      </w:r>
      <w:r>
        <w:rPr>
          <w:lang w:bidi="ar-IQ"/>
        </w:rPr>
        <w:t xml:space="preserve">identified by QoS Flow </w:t>
      </w:r>
      <w:r w:rsidRPr="00424394">
        <w:rPr>
          <w:lang w:bidi="ar-IQ"/>
        </w:rPr>
        <w:t>Identifier (</w:t>
      </w:r>
      <w:r w:rsidRPr="001B69A8">
        <w:rPr>
          <w:lang w:bidi="ar-IQ"/>
        </w:rPr>
        <w:t>QFI</w:t>
      </w:r>
      <w:r w:rsidRPr="00424394">
        <w:rPr>
          <w:lang w:bidi="ar-IQ"/>
        </w:rPr>
        <w:t xml:space="preserve">). </w:t>
      </w:r>
    </w:p>
    <w:p w14:paraId="0F5B2558" w14:textId="77777777" w:rsidR="002830AB" w:rsidRDefault="002830AB" w:rsidP="002830AB">
      <w:r w:rsidRPr="00424394">
        <w:t xml:space="preserve">The amount of data counted for the </w:t>
      </w:r>
      <w:r w:rsidRPr="00424394">
        <w:rPr>
          <w:lang w:bidi="ar-IQ"/>
        </w:rPr>
        <w:t>QoS Flow</w:t>
      </w:r>
      <w:r w:rsidRPr="00424394">
        <w:t xml:space="preserve"> shall be the user plane payload at the </w:t>
      </w:r>
      <w:r w:rsidRPr="001B69A8">
        <w:t>UPF</w:t>
      </w:r>
      <w:r w:rsidRPr="00424394">
        <w:t>.</w:t>
      </w:r>
    </w:p>
    <w:p w14:paraId="36B456B1" w14:textId="77777777" w:rsidR="002830AB" w:rsidRDefault="002830AB" w:rsidP="002830AB">
      <w:pPr>
        <w:rPr>
          <w:lang w:bidi="ar-IQ"/>
        </w:rPr>
      </w:pPr>
      <w:r w:rsidRPr="00424394">
        <w:rPr>
          <w:lang w:bidi="ar-IQ"/>
        </w:rPr>
        <w:t>Table 5.2.1.</w:t>
      </w:r>
      <w:r>
        <w:rPr>
          <w:lang w:bidi="ar-IQ"/>
        </w:rPr>
        <w:t>6</w:t>
      </w:r>
      <w:r w:rsidRPr="00424394">
        <w:rPr>
          <w:lang w:bidi="ar-IQ"/>
        </w:rPr>
        <w:t>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 in QBC.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14:paraId="3F6EA735" w14:textId="77777777" w:rsidR="002830AB" w:rsidRDefault="002830AB" w:rsidP="002830AB">
      <w:pPr>
        <w:pStyle w:val="TH"/>
      </w:pPr>
      <w:r>
        <w:lastRenderedPageBreak/>
        <w:t xml:space="preserve">Table 5.2.1.6.1: Default </w:t>
      </w:r>
      <w:r>
        <w:rPr>
          <w:lang w:bidi="ar-IQ"/>
        </w:rPr>
        <w:t xml:space="preserve">Chargeable events </w:t>
      </w:r>
      <w:r>
        <w:t xml:space="preserve">in SMF for QBC 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1107"/>
        <w:gridCol w:w="1081"/>
        <w:gridCol w:w="1174"/>
        <w:gridCol w:w="1304"/>
        <w:gridCol w:w="3084"/>
      </w:tblGrid>
      <w:tr w:rsidR="002830AB" w14:paraId="0277369B" w14:textId="77777777" w:rsidTr="00150B1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3116D1B" w14:textId="77777777" w:rsidR="002830AB" w:rsidRDefault="002830AB" w:rsidP="00150B11">
            <w:pPr>
              <w:pStyle w:val="TAH"/>
              <w:rPr>
                <w:rFonts w:eastAsia="等线"/>
                <w:lang w:bidi="ar-IQ"/>
              </w:rPr>
            </w:pPr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E9357E9" w14:textId="77777777" w:rsidR="002830AB" w:rsidRDefault="002830AB" w:rsidP="00150B11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Trigger level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5A05AD7" w14:textId="77777777" w:rsidR="002830AB" w:rsidRDefault="002830AB" w:rsidP="00150B11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Default category</w:t>
            </w:r>
          </w:p>
          <w:p w14:paraId="43C9B1BD" w14:textId="77777777" w:rsidR="002830AB" w:rsidRDefault="002830AB" w:rsidP="00150B11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BB46C03" w14:textId="77777777" w:rsidR="002830AB" w:rsidRDefault="002830AB" w:rsidP="00150B11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CHF allowed to change category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3A08C73" w14:textId="77777777" w:rsidR="002830AB" w:rsidRDefault="002830AB" w:rsidP="00150B11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enable and disable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138FE0F" w14:textId="77777777" w:rsidR="002830AB" w:rsidRDefault="002830AB" w:rsidP="00150B11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Message when "immediate reporting" category</w:t>
            </w:r>
          </w:p>
        </w:tc>
      </w:tr>
      <w:tr w:rsidR="002830AB" w14:paraId="23507328" w14:textId="77777777" w:rsidTr="00150B1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691C8" w14:textId="77777777" w:rsidR="002830AB" w:rsidRDefault="002830AB" w:rsidP="00150B11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70D9" w14:textId="77777777" w:rsidR="002830AB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PDU session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EF17" w14:textId="77777777" w:rsidR="002830AB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14AB" w14:textId="77777777" w:rsidR="002830AB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0EB502" w14:textId="77777777" w:rsidR="002830AB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42D775" w14:textId="77777777" w:rsidR="002830AB" w:rsidRDefault="002830AB" w:rsidP="00150B11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Charging Data </w:t>
            </w:r>
            <w:r w:rsidRPr="00CD1773">
              <w:rPr>
                <w:rFonts w:eastAsia="等线"/>
                <w:lang w:bidi="ar-IQ"/>
              </w:rPr>
              <w:t>Request [Initial]</w:t>
            </w:r>
          </w:p>
        </w:tc>
      </w:tr>
      <w:tr w:rsidR="002830AB" w14:paraId="57A9C443" w14:textId="77777777" w:rsidTr="00150B1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7C3A" w14:textId="77777777" w:rsidR="002830AB" w:rsidRDefault="002830AB" w:rsidP="00150B11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ADD7" w14:textId="77777777" w:rsidR="002830AB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D2BF" w14:textId="77777777" w:rsidR="002830AB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A15B" w14:textId="77777777" w:rsidR="002830AB" w:rsidRPr="00E420CA" w:rsidRDefault="002830AB" w:rsidP="00150B11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 w:rsidRPr="0015394E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E691433" w14:textId="77777777" w:rsidR="002830AB" w:rsidRPr="00912923" w:rsidRDefault="002830AB" w:rsidP="00150B11">
            <w:pPr>
              <w:pStyle w:val="TAL"/>
              <w:jc w:val="center"/>
            </w:pPr>
            <w:r w:rsidRPr="0015394E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30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8B0D5" w14:textId="77777777" w:rsidR="002830AB" w:rsidRDefault="002830AB" w:rsidP="00150B11">
            <w:pPr>
              <w:pStyle w:val="TAL"/>
            </w:pPr>
            <w:r w:rsidRPr="00912923">
              <w:t>Charging Data Request [Update]</w:t>
            </w:r>
          </w:p>
          <w:p w14:paraId="79E4C014" w14:textId="77777777" w:rsidR="002830AB" w:rsidRDefault="002830AB" w:rsidP="00150B1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830AB" w14:paraId="5B562FCF" w14:textId="77777777" w:rsidTr="00150B11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DB2811" w14:textId="77777777" w:rsidR="002830AB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CD2F7" w14:textId="77777777" w:rsidR="002830AB" w:rsidRDefault="002830AB" w:rsidP="00150B1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830AB" w14:paraId="59F3C7EC" w14:textId="77777777" w:rsidTr="00150B1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50F7D" w14:textId="77777777" w:rsidR="002830AB" w:rsidRDefault="002830AB" w:rsidP="00150B11">
            <w:pPr>
              <w:pStyle w:val="TAL"/>
            </w:pPr>
            <w:r>
              <w:rPr>
                <w:lang w:bidi="ar-IQ"/>
              </w:rPr>
              <w:t>QoS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E87A" w14:textId="77777777" w:rsidR="002830AB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87C1" w14:textId="77777777" w:rsidR="002830AB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E57C" w14:textId="77777777" w:rsidR="002830AB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45A8EE1" w14:textId="77777777" w:rsidR="002830AB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28167E" w14:textId="77777777" w:rsidR="002830AB" w:rsidRDefault="002830AB" w:rsidP="00150B1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830AB" w14:paraId="6567DE98" w14:textId="77777777" w:rsidTr="00150B1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9501" w14:textId="77777777" w:rsidR="002830AB" w:rsidRDefault="002830AB" w:rsidP="00150B1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3343" w14:textId="77777777" w:rsidR="002830AB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5A65" w14:textId="77777777" w:rsidR="002830AB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61F8F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B25A" w14:textId="77777777" w:rsidR="002830AB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7125DB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A50027C" w14:textId="77777777" w:rsidR="002830AB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7C1614" w14:textId="77777777" w:rsidR="002830AB" w:rsidRDefault="002830AB" w:rsidP="00150B1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830AB" w14:paraId="6975B3EE" w14:textId="77777777" w:rsidTr="00150B1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36B8C" w14:textId="77777777" w:rsidR="002830AB" w:rsidRDefault="002830AB" w:rsidP="00150B11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BD24" w14:textId="77777777" w:rsidR="002830AB" w:rsidRPr="00414148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DB67" w14:textId="77777777" w:rsidR="002830AB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E9A4" w14:textId="77777777" w:rsidR="002830AB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7C20FA5" w14:textId="77777777" w:rsidR="002830AB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DF0954" w14:textId="77777777" w:rsidR="002830AB" w:rsidRDefault="002830AB" w:rsidP="00150B1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830AB" w14:paraId="05319D9D" w14:textId="77777777" w:rsidTr="00150B1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9830" w14:textId="77777777" w:rsidR="002830AB" w:rsidRDefault="002830AB" w:rsidP="00150B11">
            <w:pPr>
              <w:pStyle w:val="TAL"/>
            </w:pPr>
            <w:r>
              <w:t>Serving Node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4466" w14:textId="77777777" w:rsidR="002830AB" w:rsidRPr="00414148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EA86" w14:textId="77777777" w:rsidR="002830AB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FF0D" w14:textId="77777777" w:rsidR="002830AB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FC996E5" w14:textId="77777777" w:rsidR="002830AB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AED517" w14:textId="77777777" w:rsidR="002830AB" w:rsidRDefault="002830AB" w:rsidP="00150B1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830AB" w14:paraId="39B95081" w14:textId="77777777" w:rsidTr="00150B1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43BC" w14:textId="4037B3D4" w:rsidR="002830AB" w:rsidRDefault="002830AB" w:rsidP="00150B11">
            <w:pPr>
              <w:pStyle w:val="TAL"/>
            </w:pPr>
            <w:del w:id="25" w:author="Huawei" w:date="2022-10-25T16:07:00Z">
              <w:r w:rsidDel="00000112">
                <w:delText>C</w:delText>
              </w:r>
              <w:r w:rsidRPr="00AF056C" w:rsidDel="00000112">
                <w:delText>hange of UE presence in Presence Reporting Area(s)</w:delText>
              </w:r>
            </w:del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69E0" w14:textId="4BD889C5" w:rsidR="002830AB" w:rsidRPr="00414148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del w:id="26" w:author="Huawei" w:date="2022-10-25T16:07:00Z">
              <w:r w:rsidRPr="003C31B0" w:rsidDel="00000112">
                <w:rPr>
                  <w:rFonts w:eastAsia="等线"/>
                  <w:lang w:bidi="ar-IQ"/>
                </w:rPr>
                <w:delText>PDU session</w:delText>
              </w:r>
            </w:del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8367" w14:textId="34E4E2AB" w:rsidR="002830AB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del w:id="27" w:author="Huawei" w:date="2022-10-25T16:07:00Z">
              <w:r w:rsidRPr="00414148" w:rsidDel="00000112">
                <w:rPr>
                  <w:rFonts w:eastAsia="等线"/>
                  <w:lang w:bidi="ar-IQ"/>
                </w:rPr>
                <w:delText>Deferred</w:delText>
              </w:r>
            </w:del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D5C4" w14:textId="04470DB1" w:rsidR="002830AB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del w:id="28" w:author="Huawei" w:date="2022-10-25T16:07:00Z">
              <w:r w:rsidRPr="008E53B1" w:rsidDel="00000112">
                <w:rPr>
                  <w:rFonts w:eastAsia="等线"/>
                  <w:lang w:bidi="ar-IQ"/>
                </w:rPr>
                <w:delText>Yes</w:delText>
              </w:r>
            </w:del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E6FA7C1" w14:textId="50D130B9" w:rsidR="002830AB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del w:id="29" w:author="Huawei" w:date="2022-10-25T16:07:00Z">
              <w:r w:rsidRPr="008E53B1" w:rsidDel="00000112">
                <w:rPr>
                  <w:rFonts w:eastAsia="等线"/>
                  <w:lang w:bidi="ar-IQ"/>
                </w:rPr>
                <w:delText>Yes</w:delText>
              </w:r>
            </w:del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837200" w14:textId="77777777" w:rsidR="002830AB" w:rsidRDefault="002830AB" w:rsidP="00150B1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830AB" w14:paraId="29EB3F0C" w14:textId="77777777" w:rsidTr="00150B1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2AED" w14:textId="77777777" w:rsidR="002830AB" w:rsidRDefault="002830AB" w:rsidP="00150B11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7335" w14:textId="77777777" w:rsidR="002830AB" w:rsidRPr="00414148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7911" w14:textId="77777777" w:rsidR="002830AB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5F96" w14:textId="77777777" w:rsidR="002830AB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A55D23C" w14:textId="77777777" w:rsidR="002830AB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6F3259" w14:textId="77777777" w:rsidR="002830AB" w:rsidRDefault="002830AB" w:rsidP="00150B1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830AB" w14:paraId="68E7A0DA" w14:textId="77777777" w:rsidTr="00150B1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8A79" w14:textId="77777777" w:rsidR="002830AB" w:rsidRDefault="002830AB" w:rsidP="00150B11">
            <w:pPr>
              <w:pStyle w:val="TAL"/>
            </w:pPr>
            <w:r w:rsidRPr="00101742">
              <w:t>Tariff time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1900" w14:textId="77777777" w:rsidR="002830AB" w:rsidRPr="00414148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F50F" w14:textId="77777777" w:rsidR="002830AB" w:rsidRPr="00414148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150C" w14:textId="77777777" w:rsidR="002830AB" w:rsidRPr="008E53B1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7C4239C" w14:textId="77777777" w:rsidR="002830AB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96DEA1" w14:textId="77777777" w:rsidR="002830AB" w:rsidRDefault="002830AB" w:rsidP="00150B1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830AB" w14:paraId="1E244AF7" w14:textId="77777777" w:rsidTr="00150B1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A749" w14:textId="77777777" w:rsidR="002830AB" w:rsidRDefault="002830AB" w:rsidP="00150B11">
            <w:pPr>
              <w:pStyle w:val="TAL"/>
              <w:rPr>
                <w:lang w:bidi="ar-IQ"/>
              </w:rPr>
            </w:pPr>
            <w:r>
              <w:t xml:space="preserve">UE time zone </w:t>
            </w:r>
            <w:proofErr w:type="gramStart"/>
            <w:r>
              <w:t>change</w:t>
            </w:r>
            <w:proofErr w:type="gram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580F" w14:textId="77777777" w:rsidR="002830AB" w:rsidRPr="00012474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2EAA" w14:textId="77777777" w:rsidR="002830AB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E2EF" w14:textId="77777777" w:rsidR="002830AB" w:rsidRPr="00912923" w:rsidRDefault="002830AB" w:rsidP="00150B11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D6FC6FC" w14:textId="77777777" w:rsidR="002830AB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319B6C" w14:textId="77777777" w:rsidR="002830AB" w:rsidRDefault="002830AB" w:rsidP="00150B1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830AB" w14:paraId="5C23BD28" w14:textId="77777777" w:rsidTr="00150B1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9934" w14:textId="77777777" w:rsidR="002830AB" w:rsidRDefault="002830AB" w:rsidP="00150B11">
            <w:pPr>
              <w:pStyle w:val="TAL"/>
            </w:pPr>
            <w:r>
              <w:t>PLMN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57EE" w14:textId="77777777" w:rsidR="002830AB" w:rsidRPr="00012474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F8A4" w14:textId="77777777" w:rsidR="002830AB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6161" w14:textId="77777777" w:rsidR="002830AB" w:rsidRPr="00912923" w:rsidRDefault="002830AB" w:rsidP="00150B11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43E89C1" w14:textId="77777777" w:rsidR="002830AB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375779" w14:textId="77777777" w:rsidR="002830AB" w:rsidRDefault="002830AB" w:rsidP="00150B1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830AB" w14:paraId="141F6934" w14:textId="77777777" w:rsidTr="00150B1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9FA4" w14:textId="77777777" w:rsidR="002830AB" w:rsidRDefault="002830AB" w:rsidP="00150B11">
            <w:pPr>
              <w:pStyle w:val="TAL"/>
            </w:pPr>
            <w:r>
              <w:t>RAT type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36EF" w14:textId="77777777" w:rsidR="002830AB" w:rsidRPr="00012474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5F4A" w14:textId="77777777" w:rsidR="002830AB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8C73" w14:textId="77777777" w:rsidR="002830AB" w:rsidRPr="00912923" w:rsidRDefault="002830AB" w:rsidP="00150B11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ADDE733" w14:textId="77777777" w:rsidR="002830AB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FB7E0C" w14:textId="77777777" w:rsidR="002830AB" w:rsidRDefault="002830AB" w:rsidP="00150B1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830AB" w14:paraId="3CF4C5AA" w14:textId="77777777" w:rsidTr="00150B11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B760" w14:textId="77777777" w:rsidR="002830AB" w:rsidRDefault="002830AB" w:rsidP="00150B11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9C4A" w14:textId="77777777" w:rsidR="002830AB" w:rsidRPr="00012474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A87C" w14:textId="77777777" w:rsidR="002830AB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8294" w14:textId="77777777" w:rsidR="002830AB" w:rsidRPr="00912923" w:rsidRDefault="002830AB" w:rsidP="00150B11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F981FF6" w14:textId="77777777" w:rsidR="002830AB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0F030C" w14:textId="77777777" w:rsidR="002830AB" w:rsidRDefault="002830AB" w:rsidP="00150B1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830AB" w14:paraId="46D1C3E6" w14:textId="77777777" w:rsidTr="00150B11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F097" w14:textId="77777777" w:rsidR="002830AB" w:rsidRDefault="002830AB" w:rsidP="00150B11">
            <w:pPr>
              <w:pStyle w:val="TAL"/>
            </w:pPr>
            <w:r>
              <w:t xml:space="preserve">Addition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7E90" w14:textId="77777777" w:rsidR="002830AB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2C83" w14:textId="77777777" w:rsidR="002830AB" w:rsidRPr="00012474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5B08" w14:textId="77777777" w:rsidR="002830AB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7AE19A7" w14:textId="77777777" w:rsidR="002830AB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1AC3AE" w14:textId="77777777" w:rsidR="002830AB" w:rsidRDefault="002830AB" w:rsidP="00150B1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830AB" w14:paraId="73F31332" w14:textId="77777777" w:rsidTr="00150B11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38A6" w14:textId="77777777" w:rsidR="002830AB" w:rsidRPr="00567AA6" w:rsidRDefault="002830AB" w:rsidP="00150B11">
            <w:pPr>
              <w:pStyle w:val="TAL"/>
            </w:pPr>
            <w:r>
              <w:t xml:space="preserve">Removal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404C" w14:textId="77777777" w:rsidR="002830AB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9786" w14:textId="77777777" w:rsidR="002830AB" w:rsidRPr="00012474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C986" w14:textId="77777777" w:rsidR="002830AB" w:rsidRPr="008E53B1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4DAC4FC" w14:textId="77777777" w:rsidR="002830AB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C3F74D" w14:textId="77777777" w:rsidR="002830AB" w:rsidRDefault="002830AB" w:rsidP="00150B1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830AB" w14:paraId="714C744B" w14:textId="77777777" w:rsidTr="00150B11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5747" w14:textId="77777777" w:rsidR="002830AB" w:rsidRDefault="002830AB" w:rsidP="00150B11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3136" w14:textId="77777777" w:rsidR="002830AB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A61B" w14:textId="77777777" w:rsidR="002830AB" w:rsidRPr="00012474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2A35" w14:textId="77777777" w:rsidR="002830AB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ED20946" w14:textId="77777777" w:rsidR="002830AB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BA89FC" w14:textId="77777777" w:rsidR="002830AB" w:rsidRDefault="002830AB" w:rsidP="00150B1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830AB" w14:paraId="20198022" w14:textId="77777777" w:rsidTr="00150B11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42BB" w14:textId="77777777" w:rsidR="002830AB" w:rsidRDefault="002830AB" w:rsidP="00150B11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start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BF8B" w14:textId="77777777" w:rsidR="002830AB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3FDF" w14:textId="77777777" w:rsidR="002830AB" w:rsidRPr="00012474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F19A" w14:textId="77777777" w:rsidR="002830AB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662857F" w14:textId="77777777" w:rsidR="002830AB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A85033" w14:textId="77777777" w:rsidR="002830AB" w:rsidRDefault="002830AB" w:rsidP="00150B1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830AB" w14:paraId="665585BA" w14:textId="77777777" w:rsidTr="00150B11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5665" w14:textId="77777777" w:rsidR="002830AB" w:rsidRDefault="002830AB" w:rsidP="00150B11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complete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2374" w14:textId="77777777" w:rsidR="002830AB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ECE9" w14:textId="77777777" w:rsidR="002830AB" w:rsidRPr="00012474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8354" w14:textId="77777777" w:rsidR="002830AB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F9021CE" w14:textId="77777777" w:rsidR="002830AB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6DB215" w14:textId="77777777" w:rsidR="002830AB" w:rsidRDefault="002830AB" w:rsidP="00150B1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830AB" w14:paraId="229D9B95" w14:textId="77777777" w:rsidTr="00150B11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0FF3" w14:textId="77777777" w:rsidR="002830AB" w:rsidRPr="00EE5020" w:rsidRDefault="002830AB" w:rsidP="00150B11">
            <w:pPr>
              <w:pStyle w:val="TAL"/>
              <w:rPr>
                <w:lang w:eastAsia="zh-CN"/>
              </w:rPr>
            </w:pPr>
            <w:r w:rsidRPr="009D5962">
              <w:rPr>
                <w:lang w:eastAsia="zh-CN"/>
              </w:rPr>
              <w:t>Redundant transmission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E63F" w14:textId="77777777" w:rsidR="002830AB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DA39" w14:textId="77777777" w:rsidR="002830AB" w:rsidRPr="00012474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12CB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A6A7" w14:textId="77777777" w:rsidR="002830AB" w:rsidRPr="008E53B1" w:rsidRDefault="002830AB" w:rsidP="00150B11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4234EE0" w14:textId="77777777" w:rsidR="002830AB" w:rsidRPr="008E53B1" w:rsidRDefault="002830AB" w:rsidP="00150B11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95CB1B" w14:textId="77777777" w:rsidR="002830AB" w:rsidRDefault="002830AB" w:rsidP="00150B1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830AB" w14:paraId="19A33A4F" w14:textId="77777777" w:rsidTr="00150B11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6675A1" w14:textId="77777777" w:rsidR="002830AB" w:rsidRPr="00983343" w:rsidRDefault="002830AB" w:rsidP="00150B11">
            <w:pPr>
              <w:pStyle w:val="TAL"/>
              <w:jc w:val="center"/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BB5470" w14:textId="77777777" w:rsidR="002830AB" w:rsidRPr="00983343" w:rsidRDefault="002830AB" w:rsidP="00150B11">
            <w:pPr>
              <w:pStyle w:val="TAL"/>
            </w:pPr>
          </w:p>
        </w:tc>
      </w:tr>
      <w:tr w:rsidR="002830AB" w14:paraId="13E3E1F5" w14:textId="77777777" w:rsidTr="00150B1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B893" w14:textId="77777777" w:rsidR="002830AB" w:rsidRDefault="002830AB" w:rsidP="00150B11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AB02" w14:textId="77777777" w:rsidR="002830AB" w:rsidRPr="004E4516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29C4" w14:textId="77777777" w:rsidR="002830AB" w:rsidRPr="00983343" w:rsidRDefault="002830AB" w:rsidP="00150B11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2D54" w14:textId="77777777" w:rsidR="002830AB" w:rsidRPr="00334552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  <w:p w14:paraId="09E8C34A" w14:textId="77777777" w:rsidR="002830AB" w:rsidRPr="00CD1773" w:rsidRDefault="002830AB" w:rsidP="00150B11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198A435" w14:textId="77777777" w:rsidR="002830AB" w:rsidRPr="00983343" w:rsidRDefault="002830AB" w:rsidP="00150B11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E0532F" w14:textId="77777777" w:rsidR="002830AB" w:rsidRPr="00983343" w:rsidRDefault="002830AB" w:rsidP="00150B11">
            <w:pPr>
              <w:pStyle w:val="TAL"/>
            </w:pPr>
          </w:p>
        </w:tc>
      </w:tr>
      <w:tr w:rsidR="002830AB" w14:paraId="064E8E06" w14:textId="77777777" w:rsidTr="00150B1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2A1B" w14:textId="77777777" w:rsidR="002830AB" w:rsidRDefault="002830AB" w:rsidP="00150B11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06D5" w14:textId="77777777" w:rsidR="002830AB" w:rsidRPr="004E4516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D59E" w14:textId="77777777" w:rsidR="002830AB" w:rsidRPr="00983343" w:rsidRDefault="002830AB" w:rsidP="00150B11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101A" w14:textId="77777777" w:rsidR="002830AB" w:rsidRPr="00CD1773" w:rsidRDefault="002830AB" w:rsidP="00150B11">
            <w:pPr>
              <w:pStyle w:val="TAL"/>
              <w:jc w:val="center"/>
              <w:rPr>
                <w:lang w:eastAsia="zh-CN" w:bidi="ar-IQ"/>
              </w:rPr>
            </w:pPr>
            <w:r w:rsidRPr="005A5E0D">
              <w:rPr>
                <w:rFonts w:eastAsia="等线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394791B" w14:textId="77777777" w:rsidR="002830AB" w:rsidRPr="00983343" w:rsidRDefault="002830AB" w:rsidP="00150B11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F6DB79" w14:textId="77777777" w:rsidR="002830AB" w:rsidRPr="00983343" w:rsidRDefault="002830AB" w:rsidP="00150B11">
            <w:pPr>
              <w:pStyle w:val="TAL"/>
            </w:pPr>
          </w:p>
        </w:tc>
      </w:tr>
      <w:tr w:rsidR="002830AB" w14:paraId="48D88FD5" w14:textId="77777777" w:rsidTr="00150B1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2039" w14:textId="77777777" w:rsidR="002830AB" w:rsidRDefault="002830AB" w:rsidP="00150B11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EC58" w14:textId="77777777" w:rsidR="002830AB" w:rsidRPr="004E4516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CA4D" w14:textId="77777777" w:rsidR="002830AB" w:rsidRPr="00983343" w:rsidRDefault="002830AB" w:rsidP="00150B11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E01C" w14:textId="77777777" w:rsidR="002830AB" w:rsidRPr="00CD1773" w:rsidRDefault="002830AB" w:rsidP="00150B11">
            <w:pPr>
              <w:pStyle w:val="TAL"/>
              <w:jc w:val="center"/>
              <w:rPr>
                <w:lang w:eastAsia="zh-CN" w:bidi="ar-IQ"/>
              </w:rPr>
            </w:pPr>
            <w:r w:rsidRPr="005A5E0D">
              <w:rPr>
                <w:rFonts w:eastAsia="等线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DD580D8" w14:textId="77777777" w:rsidR="002830AB" w:rsidRPr="00983343" w:rsidRDefault="002830AB" w:rsidP="00150B11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BC9CCE" w14:textId="77777777" w:rsidR="002830AB" w:rsidRPr="00983343" w:rsidRDefault="002830AB" w:rsidP="00150B11">
            <w:pPr>
              <w:pStyle w:val="TAL"/>
            </w:pPr>
          </w:p>
        </w:tc>
      </w:tr>
      <w:tr w:rsidR="002830AB" w14:paraId="049BA69D" w14:textId="77777777" w:rsidTr="00150B1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C81B" w14:textId="77777777" w:rsidR="002830AB" w:rsidRDefault="002830AB" w:rsidP="00150B11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7299" w14:textId="77777777" w:rsidR="002830AB" w:rsidRPr="004E4516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39AA" w14:textId="77777777" w:rsidR="002830AB" w:rsidRPr="00983343" w:rsidRDefault="002830AB" w:rsidP="00150B11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FFAE" w14:textId="77777777" w:rsidR="002830AB" w:rsidRPr="00CD1773" w:rsidRDefault="002830AB" w:rsidP="00150B11">
            <w:pPr>
              <w:pStyle w:val="TAL"/>
              <w:jc w:val="center"/>
              <w:rPr>
                <w:lang w:eastAsia="zh-CN" w:bidi="ar-IQ"/>
              </w:rPr>
            </w:pPr>
            <w:r w:rsidRPr="005A5E0D">
              <w:rPr>
                <w:rFonts w:eastAsia="等线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EED96A4" w14:textId="77777777" w:rsidR="002830AB" w:rsidRPr="00983343" w:rsidRDefault="002830AB" w:rsidP="00150B11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B90903" w14:textId="77777777" w:rsidR="002830AB" w:rsidRPr="00983343" w:rsidRDefault="002830AB" w:rsidP="00150B11">
            <w:pPr>
              <w:pStyle w:val="TAL"/>
            </w:pPr>
          </w:p>
        </w:tc>
      </w:tr>
      <w:tr w:rsidR="002830AB" w14:paraId="62EFE71A" w14:textId="77777777" w:rsidTr="00150B11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538583" w14:textId="77777777" w:rsidR="002830AB" w:rsidRPr="00983343" w:rsidRDefault="002830AB" w:rsidP="00150B11">
            <w:pPr>
              <w:pStyle w:val="TAL"/>
              <w:jc w:val="center"/>
            </w:pPr>
            <w:r w:rsidRPr="00CD1773">
              <w:rPr>
                <w:b/>
                <w:lang w:bidi="ar-IQ"/>
              </w:rPr>
              <w:t xml:space="preserve">Limit per </w:t>
            </w:r>
            <w:r>
              <w:rPr>
                <w:b/>
                <w:lang w:bidi="ar-IQ"/>
              </w:rPr>
              <w:t>QoS Flow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35E06F" w14:textId="77777777" w:rsidR="002830AB" w:rsidRPr="00983343" w:rsidRDefault="002830AB" w:rsidP="00150B11">
            <w:pPr>
              <w:pStyle w:val="TAL"/>
            </w:pPr>
          </w:p>
        </w:tc>
      </w:tr>
      <w:tr w:rsidR="002830AB" w14:paraId="08C53B85" w14:textId="77777777" w:rsidTr="00150B1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B60D" w14:textId="77777777" w:rsidR="002830AB" w:rsidRPr="00983343" w:rsidRDefault="002830AB" w:rsidP="00150B11">
            <w:pPr>
              <w:pStyle w:val="TAL"/>
              <w:rPr>
                <w:lang w:val="en-US" w:bidi="ar-IQ"/>
              </w:rPr>
            </w:pPr>
            <w:r w:rsidRPr="005A24E8">
              <w:t xml:space="preserve">Expiry of data time limit per </w:t>
            </w:r>
            <w:r>
              <w:t>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CFE4" w14:textId="77777777" w:rsidR="002830AB" w:rsidRPr="0003774D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F07228">
              <w:rPr>
                <w:rFonts w:eastAsia="等线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1605" w14:textId="77777777" w:rsidR="002830AB" w:rsidRPr="004E4516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C6DC" w14:textId="77777777" w:rsidR="002830AB" w:rsidRPr="00CD1773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3F7C84E" w14:textId="77777777" w:rsidR="002830AB" w:rsidRPr="00983343" w:rsidRDefault="002830AB" w:rsidP="00150B11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CC1EC5" w14:textId="77777777" w:rsidR="002830AB" w:rsidRPr="00983343" w:rsidRDefault="002830AB" w:rsidP="00150B11">
            <w:pPr>
              <w:pStyle w:val="TAL"/>
            </w:pPr>
          </w:p>
        </w:tc>
      </w:tr>
      <w:tr w:rsidR="002830AB" w14:paraId="1C2C994E" w14:textId="77777777" w:rsidTr="00150B1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0987" w14:textId="77777777" w:rsidR="002830AB" w:rsidRPr="00983343" w:rsidRDefault="002830AB" w:rsidP="00150B11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39F6" w14:textId="77777777" w:rsidR="002830AB" w:rsidRPr="0003774D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F07228">
              <w:rPr>
                <w:rFonts w:eastAsia="等线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7BDF" w14:textId="77777777" w:rsidR="002830AB" w:rsidRPr="004E4516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C3E5" w14:textId="77777777" w:rsidR="002830AB" w:rsidRPr="00CD1773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AEB16A4" w14:textId="77777777" w:rsidR="002830AB" w:rsidRPr="00983343" w:rsidRDefault="002830AB" w:rsidP="00150B11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D0467A" w14:textId="77777777" w:rsidR="002830AB" w:rsidRPr="00983343" w:rsidRDefault="002830AB" w:rsidP="00150B11">
            <w:pPr>
              <w:pStyle w:val="TAL"/>
            </w:pPr>
          </w:p>
        </w:tc>
      </w:tr>
      <w:tr w:rsidR="002830AB" w14:paraId="03D54D38" w14:textId="77777777" w:rsidTr="00150B11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01F6C9" w14:textId="77777777" w:rsidR="002830AB" w:rsidRPr="00983343" w:rsidRDefault="002830AB" w:rsidP="00150B11">
            <w:pPr>
              <w:pStyle w:val="TAL"/>
              <w:jc w:val="center"/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6578BA" w14:textId="77777777" w:rsidR="002830AB" w:rsidRPr="00983343" w:rsidRDefault="002830AB" w:rsidP="00150B11">
            <w:pPr>
              <w:pStyle w:val="TAL"/>
            </w:pPr>
          </w:p>
        </w:tc>
      </w:tr>
      <w:tr w:rsidR="002830AB" w14:paraId="4D70D955" w14:textId="77777777" w:rsidTr="00150B1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020F" w14:textId="77777777" w:rsidR="002830AB" w:rsidRDefault="002830AB" w:rsidP="00150B11">
            <w:pPr>
              <w:pStyle w:val="TAL"/>
            </w:pPr>
            <w:r>
              <w:rPr>
                <w:lang w:bidi="ar-IQ"/>
              </w:rPr>
              <w:t>End of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D371" w14:textId="77777777" w:rsidR="002830AB" w:rsidRDefault="002830AB" w:rsidP="00150B11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4F4B" w14:textId="77777777" w:rsidR="002830AB" w:rsidRPr="00983343" w:rsidRDefault="002830AB" w:rsidP="00150B11">
            <w:pPr>
              <w:pStyle w:val="TAL"/>
              <w:jc w:val="center"/>
            </w:pPr>
            <w: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E7C2" w14:textId="77777777" w:rsidR="002830AB" w:rsidRPr="00912923" w:rsidRDefault="002830AB" w:rsidP="00150B11">
            <w:pPr>
              <w:pStyle w:val="TAL"/>
              <w:jc w:val="center"/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9A0DAD7" w14:textId="77777777" w:rsidR="002830AB" w:rsidRPr="00983343" w:rsidRDefault="002830AB" w:rsidP="00150B11">
            <w:pPr>
              <w:pStyle w:val="TAL"/>
              <w:jc w:val="center"/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F82A04" w14:textId="77777777" w:rsidR="002830AB" w:rsidRPr="00983343" w:rsidRDefault="002830AB" w:rsidP="00150B11">
            <w:pPr>
              <w:pStyle w:val="TAL"/>
            </w:pPr>
          </w:p>
        </w:tc>
      </w:tr>
      <w:tr w:rsidR="002830AB" w14:paraId="3A59A841" w14:textId="77777777" w:rsidTr="00150B1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71B5" w14:textId="77777777" w:rsidR="002830AB" w:rsidRDefault="002830AB" w:rsidP="00150B11">
            <w:pPr>
              <w:pStyle w:val="TAL"/>
            </w:pPr>
            <w:r>
              <w:t>Management intervention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392B" w14:textId="77777777" w:rsidR="002830AB" w:rsidRPr="00983343" w:rsidRDefault="002830AB" w:rsidP="00150B11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0FC0" w14:textId="77777777" w:rsidR="002830AB" w:rsidRPr="00983343" w:rsidRDefault="002830AB" w:rsidP="00150B11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E627" w14:textId="77777777" w:rsidR="002830AB" w:rsidRDefault="002830AB" w:rsidP="00150B11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6937" w14:textId="77777777" w:rsidR="002830AB" w:rsidRPr="00983343" w:rsidRDefault="002830AB" w:rsidP="00150B11">
            <w:pPr>
              <w:pStyle w:val="TAL"/>
              <w:jc w:val="center"/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5759" w14:textId="77777777" w:rsidR="002830AB" w:rsidRPr="00983343" w:rsidRDefault="002830AB" w:rsidP="00150B11">
            <w:pPr>
              <w:pStyle w:val="TAL"/>
            </w:pPr>
          </w:p>
        </w:tc>
      </w:tr>
      <w:tr w:rsidR="002830AB" w14:paraId="5877A5D9" w14:textId="77777777" w:rsidTr="00150B1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A4ED" w14:textId="77777777" w:rsidR="002830AB" w:rsidRDefault="002830AB" w:rsidP="00150B11">
            <w:pPr>
              <w:pStyle w:val="TAL"/>
            </w:pPr>
            <w:r>
              <w:t xml:space="preserve">End of PDU session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CD60" w14:textId="77777777" w:rsidR="002830AB" w:rsidRPr="00983343" w:rsidRDefault="002830AB" w:rsidP="00150B11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294F9" w14:textId="77777777" w:rsidR="002830AB" w:rsidRPr="00983343" w:rsidRDefault="002830AB" w:rsidP="00150B11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D7AA" w14:textId="77777777" w:rsidR="002830AB" w:rsidRDefault="002830AB" w:rsidP="00150B11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739256" w14:textId="77777777" w:rsidR="002830AB" w:rsidRDefault="002830AB" w:rsidP="00150B11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C1D790" w14:textId="77777777" w:rsidR="002830AB" w:rsidRPr="00983343" w:rsidRDefault="002830AB" w:rsidP="00150B11">
            <w:pPr>
              <w:pStyle w:val="TAL"/>
            </w:pPr>
            <w:r>
              <w:t>Charging Data Request [Termination]</w:t>
            </w:r>
          </w:p>
        </w:tc>
      </w:tr>
      <w:tr w:rsidR="002830AB" w14:paraId="21240E69" w14:textId="77777777" w:rsidTr="00150B1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5D50" w14:textId="77777777" w:rsidR="002830AB" w:rsidRDefault="002830AB" w:rsidP="00150B11">
            <w:pPr>
              <w:pStyle w:val="TAL"/>
            </w:pPr>
            <w:r>
              <w:t>Abort request is received from the CHF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739F" w14:textId="77777777" w:rsidR="002830AB" w:rsidRPr="000E7158" w:rsidRDefault="002830AB" w:rsidP="00150B1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91CDE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5F06" w14:textId="77777777" w:rsidR="002830AB" w:rsidRPr="00983343" w:rsidRDefault="002830AB" w:rsidP="00150B11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3A5D" w14:textId="77777777" w:rsidR="002830AB" w:rsidRPr="006550B1" w:rsidRDefault="002830AB" w:rsidP="00150B11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EF7E762" w14:textId="77777777" w:rsidR="002830AB" w:rsidRPr="00983343" w:rsidRDefault="002830AB" w:rsidP="00150B11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74A67F" w14:textId="77777777" w:rsidR="002830AB" w:rsidRPr="00983343" w:rsidRDefault="002830AB" w:rsidP="00150B11">
            <w:pPr>
              <w:pStyle w:val="TAL"/>
            </w:pPr>
          </w:p>
        </w:tc>
      </w:tr>
      <w:tr w:rsidR="002830AB" w14:paraId="3EDF20B8" w14:textId="77777777" w:rsidTr="00150B11">
        <w:trPr>
          <w:tblHeader/>
        </w:trPr>
        <w:tc>
          <w:tcPr>
            <w:tcW w:w="9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956D" w14:textId="77777777" w:rsidR="002830AB" w:rsidRDefault="002830AB" w:rsidP="00150B11">
            <w:pPr>
              <w:pStyle w:val="NO"/>
            </w:pPr>
            <w:r>
              <w:lastRenderedPageBreak/>
              <w:t>NOTE 1:</w:t>
            </w:r>
            <w:r>
              <w:tab/>
              <w:t xml:space="preserve">If </w:t>
            </w:r>
            <w:r w:rsidRPr="003948E9">
              <w:t>GFBR guaranteed status change</w:t>
            </w:r>
            <w:r>
              <w:t xml:space="preserve"> is enabled, SMF </w:t>
            </w:r>
            <w:r w:rsidRPr="003948E9">
              <w:t>needs to ensure</w:t>
            </w:r>
            <w:r>
              <w:t xml:space="preserve"> the request for the notification </w:t>
            </w:r>
            <w:r w:rsidRPr="003948E9">
              <w:t>from the access network (i.e. 3GPP RAN) when the GFBR can no longer (or can again) be guaranteed for a QoS Flow during the lifetime of the QoS Flow.</w:t>
            </w:r>
          </w:p>
          <w:p w14:paraId="44F67B25" w14:textId="10D3B785" w:rsidR="00635D1F" w:rsidRPr="00983343" w:rsidRDefault="002830AB" w:rsidP="00000112">
            <w:pPr>
              <w:pStyle w:val="NO"/>
              <w:rPr>
                <w:lang w:eastAsia="zh-CN"/>
              </w:rPr>
            </w:pPr>
            <w:r>
              <w:t>NOTE 2: The columns CHF allowed to change category, and CHF allowed enable and disable are only applicable for the PDU session establishment, for other cases they are not applicable.</w:t>
            </w:r>
          </w:p>
        </w:tc>
      </w:tr>
    </w:tbl>
    <w:p w14:paraId="10F70A5D" w14:textId="77777777" w:rsidR="002830AB" w:rsidRDefault="002830AB" w:rsidP="002830AB"/>
    <w:p w14:paraId="70554B41" w14:textId="77777777" w:rsidR="002830AB" w:rsidRPr="00424394" w:rsidRDefault="002830AB" w:rsidP="002830AB">
      <w:pPr>
        <w:rPr>
          <w:lang w:bidi="ar-IQ"/>
        </w:rPr>
      </w:pPr>
      <w:r>
        <w:t>The default "Limit" trigger</w:t>
      </w:r>
      <w:r>
        <w:rPr>
          <w:lang w:bidi="ar-IQ"/>
        </w:rPr>
        <w:t xml:space="preserve"> conditions, are trigger thresholds configured in the Charging Characteristics </w:t>
      </w:r>
      <w:r>
        <w:t xml:space="preserve">applied to the PDU session for QBC. It shall be possible for the CHF to override these default triggers when providing </w:t>
      </w:r>
      <w:r>
        <w:rPr>
          <w:lang w:eastAsia="zh-CN" w:bidi="ar-IQ"/>
        </w:rPr>
        <w:t xml:space="preserve">Charging Data </w:t>
      </w:r>
      <w:r w:rsidRPr="001A75A8">
        <w:rPr>
          <w:lang w:eastAsia="zh-CN" w:bidi="ar-IQ"/>
        </w:rPr>
        <w:t>Response [</w:t>
      </w:r>
      <w:r>
        <w:rPr>
          <w:lang w:eastAsia="zh-CN" w:bidi="ar-IQ"/>
        </w:rPr>
        <w:t xml:space="preserve">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</w:t>
      </w:r>
    </w:p>
    <w:p w14:paraId="1334E2AB" w14:textId="77777777" w:rsidR="002830AB" w:rsidRDefault="002830AB" w:rsidP="002830AB">
      <w:pPr>
        <w:rPr>
          <w:lang w:bidi="ar-IQ"/>
        </w:rPr>
      </w:pPr>
      <w:r>
        <w:rPr>
          <w:lang w:bidi="ar-IQ"/>
        </w:rPr>
        <w:t>For QBC t</w:t>
      </w:r>
      <w:r w:rsidRPr="00424394">
        <w:rPr>
          <w:lang w:bidi="ar-IQ"/>
        </w:rPr>
        <w:t xml:space="preserve">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5.2.1.6.2</w:t>
      </w:r>
      <w:r w:rsidRPr="00424394">
        <w:rPr>
          <w:lang w:bidi="ar-IQ"/>
        </w:rPr>
        <w:t>:</w:t>
      </w:r>
    </w:p>
    <w:p w14:paraId="6EE87CE1" w14:textId="77777777" w:rsidR="002830AB" w:rsidRPr="00424394" w:rsidRDefault="002830AB" w:rsidP="002830AB">
      <w:pPr>
        <w:pStyle w:val="TH"/>
      </w:pPr>
      <w:r>
        <w:lastRenderedPageBreak/>
        <w:t>Table 5.2.1.6</w:t>
      </w:r>
      <w:r w:rsidRPr="00424394">
        <w:t>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  <w:r>
        <w:t xml:space="preserve"> for QBC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2830AB" w:rsidRPr="00424394" w14:paraId="2C86CAAA" w14:textId="77777777" w:rsidTr="00150B11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80BBDDF" w14:textId="77777777" w:rsidR="002830AB" w:rsidRPr="002F3ED2" w:rsidRDefault="002830AB" w:rsidP="00150B11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57FF0DA" w14:textId="77777777" w:rsidR="002830AB" w:rsidRPr="002F3ED2" w:rsidRDefault="002830AB" w:rsidP="00150B11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84790B2" w14:textId="77777777" w:rsidR="002830AB" w:rsidRPr="002F3ED2" w:rsidRDefault="002830AB" w:rsidP="00150B11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2830AB" w:rsidRPr="00424394" w14:paraId="4C1268B6" w14:textId="77777777" w:rsidTr="00150B11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B8F8" w14:textId="77777777" w:rsidR="002830AB" w:rsidRPr="002F3ED2" w:rsidRDefault="002830AB" w:rsidP="00150B11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9DA6F" w14:textId="77777777" w:rsidR="002830AB" w:rsidRPr="002F3ED2" w:rsidRDefault="002830AB" w:rsidP="00150B11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B415" w14:textId="77777777" w:rsidR="002830AB" w:rsidRPr="002F3ED2" w:rsidRDefault="002830AB" w:rsidP="00150B11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  <w:r w:rsidRPr="00DF3014">
              <w:rPr>
                <w:lang w:bidi="ar-IQ"/>
              </w:rPr>
              <w:t>.</w:t>
            </w:r>
          </w:p>
        </w:tc>
      </w:tr>
      <w:tr w:rsidR="002830AB" w:rsidRPr="00424394" w14:paraId="5C5A8F5E" w14:textId="77777777" w:rsidTr="00150B11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7FB36" w14:textId="77777777" w:rsidR="002830AB" w:rsidRPr="00424394" w:rsidRDefault="002830AB" w:rsidP="00150B11">
            <w:pPr>
              <w:pStyle w:val="TAL"/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3270" w14:textId="77777777" w:rsidR="002830AB" w:rsidRPr="001B69A8" w:rsidRDefault="002830AB" w:rsidP="00150B11">
            <w:pPr>
              <w:pStyle w:val="TAL"/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the QoS Flow </w:t>
            </w:r>
            <w:r w:rsidRPr="0050464A">
              <w:rPr>
                <w:lang w:bidi="ar-IQ"/>
              </w:rPr>
              <w:t>associated with the default QoS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DB37" w14:textId="77777777" w:rsidR="002830AB" w:rsidRPr="002F3ED2" w:rsidRDefault="002830AB" w:rsidP="00150B1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t>.</w:t>
            </w:r>
          </w:p>
        </w:tc>
      </w:tr>
      <w:tr w:rsidR="002830AB" w:rsidRPr="00424394" w14:paraId="580DABA6" w14:textId="77777777" w:rsidTr="00150B1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3AE071" w14:textId="77777777" w:rsidR="002830AB" w:rsidRPr="00424394" w:rsidRDefault="002830AB" w:rsidP="00150B11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19FC" w14:textId="77777777" w:rsidR="002830AB" w:rsidRPr="00424394" w:rsidRDefault="002830AB" w:rsidP="00150B11">
            <w:pPr>
              <w:pStyle w:val="TAL"/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7E3C" w14:textId="77777777" w:rsidR="002830AB" w:rsidRPr="00424394" w:rsidRDefault="002830AB" w:rsidP="00150B1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 time stamps.</w:t>
            </w:r>
          </w:p>
        </w:tc>
      </w:tr>
      <w:tr w:rsidR="002830AB" w:rsidRPr="00424394" w14:paraId="17C01607" w14:textId="77777777" w:rsidTr="00150B11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1F7EE6B5" w14:textId="77777777" w:rsidR="002830AB" w:rsidRPr="00424394" w:rsidRDefault="002830AB" w:rsidP="00150B11">
            <w:pPr>
              <w:pStyle w:val="TAL"/>
            </w:pPr>
            <w:r>
              <w:rPr>
                <w:rFonts w:eastAsia="等线"/>
                <w:lang w:bidi="ar-IQ"/>
              </w:rPr>
              <w:t xml:space="preserve">End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7AB4" w14:textId="77777777" w:rsidR="002830AB" w:rsidRDefault="002830AB" w:rsidP="00150B11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3A22" w14:textId="77777777" w:rsidR="002830AB" w:rsidRPr="00424394" w:rsidRDefault="002830AB" w:rsidP="00150B11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</w:t>
            </w:r>
            <w:r>
              <w:t>the</w:t>
            </w:r>
            <w:r w:rsidRPr="00424394">
              <w:t xml:space="preserve"> </w:t>
            </w:r>
            <w:r>
              <w:t>QoS</w:t>
            </w:r>
            <w:r w:rsidRPr="00424394">
              <w:t xml:space="preserve"> flows</w:t>
            </w:r>
          </w:p>
        </w:tc>
      </w:tr>
      <w:tr w:rsidR="002830AB" w:rsidRPr="00424394" w14:paraId="76940619" w14:textId="77777777" w:rsidTr="00150B11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3F19BEB2" w14:textId="77777777" w:rsidR="002830AB" w:rsidRPr="00424394" w:rsidRDefault="002830AB" w:rsidP="00150B11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7653" w14:textId="77777777" w:rsidR="002830AB" w:rsidRDefault="002830AB" w:rsidP="00150B11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28D1" w14:textId="77777777" w:rsidR="002830AB" w:rsidRDefault="002830AB" w:rsidP="00150B11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25EFAB86" w14:textId="77777777" w:rsidR="002830AB" w:rsidRPr="00424394" w:rsidRDefault="002830AB" w:rsidP="00150B11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830AB" w:rsidRPr="00424394" w14:paraId="49D6FBA4" w14:textId="77777777" w:rsidTr="00150B1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7BAE5CB" w14:textId="675B9583" w:rsidR="002830AB" w:rsidRPr="00334552" w:rsidRDefault="002830AB" w:rsidP="00150B11">
            <w:pPr>
              <w:pStyle w:val="TAL"/>
            </w:pPr>
            <w:r w:rsidRPr="00E60CB1">
              <w:t xml:space="preserve">Change of charging condition in the SMF (e.g. QoS change, Session-AMBR change, user location change, Radio access type change, PLMN change, </w:t>
            </w:r>
            <w:r w:rsidRPr="00334552">
              <w:t>Serving Node</w:t>
            </w:r>
            <w:r w:rsidRPr="00E9303F">
              <w:t xml:space="preserve"> </w:t>
            </w:r>
            <w:r w:rsidRPr="00A20193">
              <w:t>change</w:t>
            </w:r>
            <w:r w:rsidRPr="003E5206">
              <w:t xml:space="preserve">, UE Time Zone change, </w:t>
            </w:r>
            <w:del w:id="30" w:author="Huawei" w:date="2022-10-25T16:07:00Z">
              <w:r w:rsidRPr="003E5206" w:rsidDel="00000112">
                <w:delText xml:space="preserve">change of </w:delText>
              </w:r>
              <w:r w:rsidRPr="00A02430" w:rsidDel="00000112">
                <w:delText>UE</w:delText>
              </w:r>
              <w:r w:rsidRPr="006C7F5E" w:rsidDel="00000112">
                <w:delText xml:space="preserve"> presence in Presence Reporting Are</w:delText>
              </w:r>
              <w:r w:rsidRPr="00E60CB1" w:rsidDel="00000112">
                <w:delText>a(s</w:delText>
              </w:r>
              <w:r w:rsidRPr="00E9303F" w:rsidDel="00000112">
                <w:delText xml:space="preserve">), </w:delText>
              </w:r>
            </w:del>
            <w:r w:rsidRPr="00E9303F">
              <w:t>change of 3G</w:t>
            </w:r>
            <w:r w:rsidRPr="00A20193">
              <w:t xml:space="preserve">PP </w:t>
            </w:r>
            <w:r w:rsidRPr="003E5206">
              <w:t>PS Data Off status</w:t>
            </w:r>
            <w:r w:rsidRPr="00334552">
              <w:rPr>
                <w:rFonts w:hint="eastAsia"/>
              </w:rPr>
              <w:t>,</w:t>
            </w:r>
            <w:r w:rsidRPr="00334552">
              <w:t xml:space="preserve"> GFBR guaranteed status change)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6833" w14:textId="77777777" w:rsidR="002830AB" w:rsidRDefault="002830AB" w:rsidP="00150B11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42FE" w14:textId="77777777" w:rsidR="002830AB" w:rsidRPr="00424394" w:rsidRDefault="002830AB" w:rsidP="00150B1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2830AB" w:rsidRPr="00424394" w14:paraId="4D40AF84" w14:textId="77777777" w:rsidTr="00150B1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8095AC" w14:textId="77777777" w:rsidR="002830AB" w:rsidRPr="00424394" w:rsidRDefault="002830AB" w:rsidP="00150B1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D22E" w14:textId="77777777" w:rsidR="002830AB" w:rsidRDefault="002830AB" w:rsidP="00150B11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21BB" w14:textId="77777777" w:rsidR="002830AB" w:rsidRDefault="002830AB" w:rsidP="00150B1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830AB" w:rsidRPr="00424394" w14:paraId="33601379" w14:textId="77777777" w:rsidTr="00150B1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59A37B7" w14:textId="77777777" w:rsidR="002830AB" w:rsidRPr="00424394" w:rsidRDefault="002830AB" w:rsidP="00150B11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start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3C60" w14:textId="77777777" w:rsidR="002830AB" w:rsidRDefault="002830AB" w:rsidP="00150B11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00FE" w14:textId="77777777" w:rsidR="002830AB" w:rsidRPr="00424394" w:rsidRDefault="002830AB" w:rsidP="00150B1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 counts with time stamps</w:t>
            </w:r>
            <w:r>
              <w:t xml:space="preserve"> and</w:t>
            </w:r>
            <w:r>
              <w:rPr>
                <w:lang w:bidi="ar-IQ"/>
              </w:rPr>
              <w:t xml:space="preserve">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>.</w:t>
            </w:r>
          </w:p>
        </w:tc>
      </w:tr>
      <w:tr w:rsidR="002830AB" w:rsidRPr="00424394" w14:paraId="0110CF44" w14:textId="77777777" w:rsidTr="00150B1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D7E4E6" w14:textId="77777777" w:rsidR="002830AB" w:rsidRPr="00424394" w:rsidRDefault="002830AB" w:rsidP="00150B1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FA2A" w14:textId="77777777" w:rsidR="002830AB" w:rsidRDefault="002830AB" w:rsidP="00150B11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CFFD" w14:textId="77777777" w:rsidR="002830AB" w:rsidRPr="00424394" w:rsidRDefault="002830AB" w:rsidP="00150B1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t>.</w:t>
            </w:r>
          </w:p>
        </w:tc>
      </w:tr>
      <w:tr w:rsidR="002830AB" w:rsidRPr="00424394" w14:paraId="2157D922" w14:textId="77777777" w:rsidTr="00150B1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CEC2513" w14:textId="77777777" w:rsidR="002830AB" w:rsidRDefault="002830AB" w:rsidP="00150B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 cancel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4966" w14:textId="77777777" w:rsidR="002830AB" w:rsidRDefault="002830AB" w:rsidP="00150B11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7C49" w14:textId="77777777" w:rsidR="002830AB" w:rsidRDefault="002830AB" w:rsidP="00150B1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</w:t>
            </w:r>
            <w:r>
              <w:rPr>
                <w:lang w:bidi="ar-IQ"/>
              </w:rPr>
              <w:t>and start new counts with time stamps</w:t>
            </w:r>
            <w:r w:rsidRPr="00424394">
              <w:t xml:space="preserve"> for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2830AB" w:rsidRPr="00424394" w14:paraId="3F087476" w14:textId="77777777" w:rsidTr="00150B1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31B44F" w14:textId="77777777" w:rsidR="002830AB" w:rsidRDefault="002830AB" w:rsidP="00150B11">
            <w:pPr>
              <w:pStyle w:val="TAL"/>
              <w:rPr>
                <w:lang w:eastAsia="zh-CN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1511" w14:textId="77777777" w:rsidR="002830AB" w:rsidRDefault="002830AB" w:rsidP="00150B11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E2E7" w14:textId="77777777" w:rsidR="002830AB" w:rsidRDefault="002830AB" w:rsidP="00150B1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t>.</w:t>
            </w:r>
          </w:p>
        </w:tc>
      </w:tr>
      <w:tr w:rsidR="002830AB" w:rsidRPr="00424394" w14:paraId="328F6ACE" w14:textId="77777777" w:rsidTr="00150B1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268A3B7" w14:textId="77777777" w:rsidR="002830AB" w:rsidRPr="00424394" w:rsidRDefault="002830AB" w:rsidP="00150B11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complete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7CF2" w14:textId="77777777" w:rsidR="002830AB" w:rsidRDefault="002830AB" w:rsidP="00150B11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251B" w14:textId="77777777" w:rsidR="002830AB" w:rsidRPr="00424394" w:rsidRDefault="002830AB" w:rsidP="00150B1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t>and start new counts with time stamps</w:t>
            </w:r>
            <w:r w:rsidRPr="00424394">
              <w:t xml:space="preserve"> for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2830AB" w:rsidRPr="00424394" w14:paraId="41F9247B" w14:textId="77777777" w:rsidTr="00150B1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012D30" w14:textId="77777777" w:rsidR="002830AB" w:rsidRPr="00424394" w:rsidRDefault="002830AB" w:rsidP="00150B1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67CD" w14:textId="77777777" w:rsidR="002830AB" w:rsidRDefault="002830AB" w:rsidP="00150B11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E362" w14:textId="77777777" w:rsidR="002830AB" w:rsidRPr="00424394" w:rsidRDefault="002830AB" w:rsidP="00150B1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830AB" w:rsidRPr="00424394" w14:paraId="53260F9D" w14:textId="77777777" w:rsidTr="00150B11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0DF96285" w14:textId="77777777" w:rsidR="002830AB" w:rsidRPr="00EE5020" w:rsidRDefault="002830AB" w:rsidP="00150B11">
            <w:pPr>
              <w:pStyle w:val="TAL"/>
              <w:rPr>
                <w:lang w:bidi="ar-IQ"/>
              </w:rPr>
            </w:pPr>
            <w:r w:rsidRPr="009D5962">
              <w:rPr>
                <w:lang w:eastAsia="zh-CN"/>
              </w:rPr>
              <w:t>Redundant transmission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4802" w14:textId="77777777" w:rsidR="002830AB" w:rsidRDefault="002830AB" w:rsidP="00150B11">
            <w:pPr>
              <w:pStyle w:val="TAL"/>
            </w:pPr>
            <w:r w:rsidRPr="00D218B1">
              <w:rPr>
                <w:lang w:eastAsia="zh-CN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3758" w14:textId="77777777" w:rsidR="002830AB" w:rsidRPr="00D4208E" w:rsidRDefault="002830AB" w:rsidP="00150B11">
            <w:pPr>
              <w:pStyle w:val="TAL"/>
              <w:rPr>
                <w:lang w:eastAsia="zh-CN"/>
              </w:rPr>
            </w:pPr>
            <w:r w:rsidRPr="00D218B1">
              <w:rPr>
                <w:lang w:eastAsia="zh-CN"/>
              </w:rPr>
              <w:t xml:space="preserve">Charging Data Request [Update]. </w:t>
            </w:r>
          </w:p>
          <w:p w14:paraId="7E9FCA6F" w14:textId="77777777" w:rsidR="002830AB" w:rsidRPr="00424394" w:rsidRDefault="002830AB" w:rsidP="00150B11">
            <w:pPr>
              <w:pStyle w:val="TAL"/>
              <w:rPr>
                <w:lang w:bidi="ar-IQ"/>
              </w:rPr>
            </w:pPr>
            <w:r w:rsidRPr="00E351F2">
              <w:rPr>
                <w:lang w:eastAsia="zh-CN"/>
              </w:rPr>
              <w:t>Close the counts and start new counts with time stamps</w:t>
            </w:r>
            <w:r>
              <w:rPr>
                <w:lang w:eastAsia="zh-CN"/>
              </w:rPr>
              <w:t>.</w:t>
            </w:r>
          </w:p>
        </w:tc>
      </w:tr>
      <w:tr w:rsidR="002830AB" w:rsidRPr="00424394" w:rsidDel="002D03DD" w14:paraId="22DEE48C" w14:textId="77777777" w:rsidTr="00150B1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631EDA6" w14:textId="77777777" w:rsidR="002830AB" w:rsidRPr="00424394" w:rsidDel="002D03DD" w:rsidRDefault="002830AB" w:rsidP="00150B1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DD8E" w14:textId="77777777" w:rsidR="002830AB" w:rsidDel="002D03DD" w:rsidRDefault="002830AB" w:rsidP="00150B11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924A" w14:textId="77777777" w:rsidR="002830AB" w:rsidDel="002D03DD" w:rsidRDefault="002830AB" w:rsidP="00150B1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new counts with time stamps</w:t>
            </w:r>
            <w:r>
              <w:t xml:space="preserve"> for the added UPF</w:t>
            </w:r>
            <w:r w:rsidDel="000D51FF">
              <w:t>.</w:t>
            </w:r>
          </w:p>
        </w:tc>
      </w:tr>
      <w:tr w:rsidR="002830AB" w:rsidRPr="00424394" w:rsidDel="002D03DD" w14:paraId="30E66983" w14:textId="77777777" w:rsidTr="00150B1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F28328" w14:textId="77777777" w:rsidR="002830AB" w:rsidRDefault="002830AB" w:rsidP="00150B1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8D7F" w14:textId="77777777" w:rsidR="002830AB" w:rsidDel="002D03DD" w:rsidRDefault="002830AB" w:rsidP="00150B11">
            <w:pPr>
              <w:pStyle w:val="TAL"/>
            </w:pPr>
            <w: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ED32" w14:textId="77777777" w:rsidR="002830AB" w:rsidRPr="000A284B" w:rsidRDefault="002830AB" w:rsidP="00150B11">
            <w:pPr>
              <w:pStyle w:val="TAL"/>
            </w:pPr>
            <w:r>
              <w:t>Charging Data Request [Update].</w:t>
            </w:r>
          </w:p>
        </w:tc>
      </w:tr>
      <w:tr w:rsidR="002830AB" w:rsidRPr="00424394" w14:paraId="5E55C5A3" w14:textId="77777777" w:rsidTr="00150B1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6A9D6F" w14:textId="77777777" w:rsidR="002830AB" w:rsidRPr="00424394" w:rsidRDefault="002830AB" w:rsidP="00150B1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72CF" w14:textId="77777777" w:rsidR="002830AB" w:rsidRDefault="002830AB" w:rsidP="00150B11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2D9E" w14:textId="77777777" w:rsidR="002830AB" w:rsidRDefault="002830AB" w:rsidP="00150B11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</w:t>
            </w:r>
            <w:r w:rsidRPr="00A273B7">
              <w:t xml:space="preserve"> the removed UPF</w:t>
            </w:r>
          </w:p>
        </w:tc>
      </w:tr>
      <w:tr w:rsidR="002830AB" w:rsidRPr="00424394" w14:paraId="5EBE4381" w14:textId="77777777" w:rsidTr="00150B1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8BE3BF" w14:textId="77777777" w:rsidR="002830AB" w:rsidRDefault="002830AB" w:rsidP="00150B1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CE95" w14:textId="77777777" w:rsidR="002830AB" w:rsidRDefault="002830AB" w:rsidP="00150B11">
            <w:pPr>
              <w:pStyle w:val="TAL"/>
            </w:pPr>
            <w: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0CCF" w14:textId="77777777" w:rsidR="002830AB" w:rsidRDefault="002830AB" w:rsidP="00150B11">
            <w:pPr>
              <w:pStyle w:val="TAL"/>
              <w:rPr>
                <w:lang w:bidi="ar-IQ"/>
              </w:rPr>
            </w:pPr>
            <w:r>
              <w:t>Charging Data Request [Update].</w:t>
            </w:r>
          </w:p>
        </w:tc>
      </w:tr>
      <w:tr w:rsidR="002830AB" w:rsidRPr="00424394" w14:paraId="46A2988F" w14:textId="77777777" w:rsidTr="00150B1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43091B1" w14:textId="77777777" w:rsidR="002830AB" w:rsidRPr="00424394" w:rsidRDefault="002830AB" w:rsidP="00150B1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>
              <w:rPr>
                <w:lang w:bidi="ar-IQ"/>
              </w:rPr>
              <w:t>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0760" w14:textId="77777777" w:rsidR="002830AB" w:rsidRDefault="002830AB" w:rsidP="00150B11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99B5" w14:textId="77777777" w:rsidR="002830AB" w:rsidRDefault="002830AB" w:rsidP="00150B1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t>.</w:t>
            </w:r>
          </w:p>
        </w:tc>
      </w:tr>
      <w:tr w:rsidR="002830AB" w:rsidRPr="00424394" w14:paraId="02F9C4F2" w14:textId="77777777" w:rsidTr="00150B11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7DB0" w14:textId="77777777" w:rsidR="002830AB" w:rsidRPr="00424394" w:rsidRDefault="002830AB" w:rsidP="00150B1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BDAC" w14:textId="77777777" w:rsidR="002830AB" w:rsidRDefault="002830AB" w:rsidP="00150B11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6F8A" w14:textId="77777777" w:rsidR="002830AB" w:rsidRDefault="002830AB" w:rsidP="00150B1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830AB" w:rsidRPr="00424394" w14:paraId="2FC564CC" w14:textId="77777777" w:rsidTr="00150B11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3A27" w14:textId="77777777" w:rsidR="002830AB" w:rsidRPr="00424394" w:rsidRDefault="002830AB" w:rsidP="00150B1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B387" w14:textId="77777777" w:rsidR="002830AB" w:rsidRDefault="002830AB" w:rsidP="00150B11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>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05DA" w14:textId="77777777" w:rsidR="002830AB" w:rsidRDefault="002830AB" w:rsidP="00150B11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830AB" w:rsidRPr="00424394" w14:paraId="3D72E6BD" w14:textId="77777777" w:rsidTr="00150B1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2B8AF77" w14:textId="77777777" w:rsidR="002830AB" w:rsidRPr="00424394" w:rsidRDefault="002830AB" w:rsidP="00150B1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>
              <w:rPr>
                <w:lang w:bidi="ar-IQ"/>
              </w:rPr>
              <w:t>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3B67" w14:textId="77777777" w:rsidR="002830AB" w:rsidRPr="00424394" w:rsidRDefault="002830AB" w:rsidP="00150B11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A9B8" w14:textId="77777777" w:rsidR="002830AB" w:rsidRDefault="002830AB" w:rsidP="00150B11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2830AB" w:rsidRPr="00424394" w14:paraId="39610E00" w14:textId="77777777" w:rsidTr="00150B11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B3E7" w14:textId="77777777" w:rsidR="002830AB" w:rsidRPr="00424394" w:rsidRDefault="002830AB" w:rsidP="00150B1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9D8E" w14:textId="77777777" w:rsidR="002830AB" w:rsidRDefault="002830AB" w:rsidP="00150B11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1525" w14:textId="77777777" w:rsidR="002830AB" w:rsidRDefault="002830AB" w:rsidP="00150B1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830AB" w:rsidRPr="00424394" w14:paraId="59C80E8F" w14:textId="77777777" w:rsidTr="00150B11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DC82" w14:textId="77777777" w:rsidR="002830AB" w:rsidRPr="00424394" w:rsidRDefault="002830AB" w:rsidP="00150B1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3E24" w14:textId="77777777" w:rsidR="002830AB" w:rsidRPr="00424394" w:rsidRDefault="002830AB" w:rsidP="00150B1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>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DFE5" w14:textId="77777777" w:rsidR="002830AB" w:rsidRDefault="002830AB" w:rsidP="00150B11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830AB" w14:paraId="1C68A420" w14:textId="77777777" w:rsidTr="00150B1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AE370E5" w14:textId="77777777" w:rsidR="002830AB" w:rsidRPr="00424394" w:rsidRDefault="002830AB" w:rsidP="00150B1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DF14" w14:textId="77777777" w:rsidR="002830AB" w:rsidRPr="00424394" w:rsidRDefault="002830AB" w:rsidP="00150B11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CCAB" w14:textId="77777777" w:rsidR="002830AB" w:rsidRDefault="002830AB" w:rsidP="00150B1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2830AB" w14:paraId="14917718" w14:textId="77777777" w:rsidTr="00150B1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6D1798" w14:textId="77777777" w:rsidR="002830AB" w:rsidRPr="00424394" w:rsidRDefault="002830AB" w:rsidP="00150B1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165B" w14:textId="77777777" w:rsidR="002830AB" w:rsidRPr="00424394" w:rsidRDefault="002830AB" w:rsidP="00150B11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8FE1" w14:textId="77777777" w:rsidR="002830AB" w:rsidRPr="00424394" w:rsidRDefault="002830AB" w:rsidP="00150B1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830AB" w14:paraId="0AE1A91C" w14:textId="77777777" w:rsidTr="00150B11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8AB8" w14:textId="77777777" w:rsidR="002830AB" w:rsidRPr="00424394" w:rsidRDefault="002830AB" w:rsidP="00150B1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74C2" w14:textId="77777777" w:rsidR="002830AB" w:rsidRPr="00424394" w:rsidRDefault="002830AB" w:rsidP="00150B1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0DFE" w14:textId="77777777" w:rsidR="002830AB" w:rsidRDefault="002830AB" w:rsidP="00150B1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2830AB" w14:paraId="078E71E6" w14:textId="77777777" w:rsidTr="00150B1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E2156DD" w14:textId="77777777" w:rsidR="002830AB" w:rsidRPr="00424394" w:rsidRDefault="002830AB" w:rsidP="00150B1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1EE6" w14:textId="77777777" w:rsidR="002830AB" w:rsidRPr="00424394" w:rsidRDefault="002830AB" w:rsidP="00150B11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2364" w14:textId="77777777" w:rsidR="002830AB" w:rsidRDefault="002830AB" w:rsidP="00150B1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2830AB" w14:paraId="7CB2815B" w14:textId="77777777" w:rsidTr="00150B1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B42B5D" w14:textId="77777777" w:rsidR="002830AB" w:rsidRPr="00424394" w:rsidRDefault="002830AB" w:rsidP="00150B1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926F" w14:textId="77777777" w:rsidR="002830AB" w:rsidRPr="00424394" w:rsidRDefault="002830AB" w:rsidP="00150B11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8BB6" w14:textId="77777777" w:rsidR="002830AB" w:rsidRPr="00424394" w:rsidRDefault="002830AB" w:rsidP="00150B1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830AB" w14:paraId="5156C2DB" w14:textId="77777777" w:rsidTr="00150B11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81C2" w14:textId="77777777" w:rsidR="002830AB" w:rsidRPr="00424394" w:rsidRDefault="002830AB" w:rsidP="00150B1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D980" w14:textId="77777777" w:rsidR="002830AB" w:rsidRPr="00424394" w:rsidRDefault="002830AB" w:rsidP="00150B1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DE2A" w14:textId="77777777" w:rsidR="002830AB" w:rsidRDefault="002830AB" w:rsidP="00150B1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2830AB" w:rsidRPr="00424394" w14:paraId="626AA284" w14:textId="77777777" w:rsidTr="00150B1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7E1DFC" w14:textId="77777777" w:rsidR="002830AB" w:rsidRPr="00424394" w:rsidRDefault="002830AB" w:rsidP="00150B1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F887" w14:textId="77777777" w:rsidR="002830AB" w:rsidRDefault="002830AB" w:rsidP="00150B11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44C8" w14:textId="77777777" w:rsidR="002830AB" w:rsidRPr="00424394" w:rsidRDefault="002830AB" w:rsidP="00150B1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2830AB" w:rsidRPr="00424394" w14:paraId="7BC3D962" w14:textId="77777777" w:rsidTr="00150B1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E99771" w14:textId="77777777" w:rsidR="002830AB" w:rsidRPr="00424394" w:rsidRDefault="002830AB" w:rsidP="00150B1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9CB3" w14:textId="77777777" w:rsidR="002830AB" w:rsidRDefault="002830AB" w:rsidP="00150B11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3FEB" w14:textId="77777777" w:rsidR="002830AB" w:rsidRPr="00424394" w:rsidRDefault="002830AB" w:rsidP="00150B1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830AB" w:rsidRPr="00424394" w14:paraId="6F633AAE" w14:textId="77777777" w:rsidTr="00150B11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7B97" w14:textId="77777777" w:rsidR="002830AB" w:rsidRPr="00424394" w:rsidRDefault="002830AB" w:rsidP="00150B1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146A" w14:textId="77777777" w:rsidR="002830AB" w:rsidRDefault="002830AB" w:rsidP="00150B1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0811" w14:textId="77777777" w:rsidR="002830AB" w:rsidRPr="00424394" w:rsidRDefault="002830AB" w:rsidP="00150B1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2830AB" w:rsidRPr="00424394" w14:paraId="7D3EB0D8" w14:textId="77777777" w:rsidTr="00150B1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CCF227E" w14:textId="77777777" w:rsidR="002830AB" w:rsidRPr="00424394" w:rsidRDefault="002830AB" w:rsidP="00150B1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lastRenderedPageBreak/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0A39" w14:textId="77777777" w:rsidR="002830AB" w:rsidRDefault="002830AB" w:rsidP="00150B11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0D5D" w14:textId="77777777" w:rsidR="002830AB" w:rsidRDefault="002830AB" w:rsidP="00150B1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79318EC2" w14:textId="77777777" w:rsidR="002830AB" w:rsidRDefault="002830AB" w:rsidP="00150B1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QoS Flows</w:t>
            </w:r>
          </w:p>
        </w:tc>
      </w:tr>
      <w:tr w:rsidR="002830AB" w:rsidRPr="00424394" w14:paraId="13DC23DE" w14:textId="77777777" w:rsidTr="00150B1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133EC9" w14:textId="77777777" w:rsidR="002830AB" w:rsidRPr="00424394" w:rsidRDefault="002830AB" w:rsidP="00150B1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89A6" w14:textId="77777777" w:rsidR="002830AB" w:rsidRDefault="002830AB" w:rsidP="00150B1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7CF8" w14:textId="77777777" w:rsidR="002830AB" w:rsidRPr="00424394" w:rsidRDefault="002830AB" w:rsidP="00150B1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830AB" w:rsidRPr="00424394" w14:paraId="07C42846" w14:textId="77777777" w:rsidTr="00150B11">
        <w:tc>
          <w:tcPr>
            <w:tcW w:w="2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B318" w14:textId="77777777" w:rsidR="002830AB" w:rsidRPr="00424394" w:rsidRDefault="002830AB" w:rsidP="00150B1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Abort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8972" w14:textId="77777777" w:rsidR="002830AB" w:rsidRDefault="002830AB" w:rsidP="00150B11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9947" w14:textId="77777777" w:rsidR="002830AB" w:rsidRDefault="002830AB" w:rsidP="00150B11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21E921D8" w14:textId="77777777" w:rsidR="002830AB" w:rsidRDefault="002830AB" w:rsidP="00150B1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14:paraId="0B49BFE1" w14:textId="77777777" w:rsidR="002830AB" w:rsidRDefault="002830AB" w:rsidP="002830AB">
      <w:pPr>
        <w:rPr>
          <w:lang w:bidi="ar-IQ"/>
        </w:rPr>
      </w:pPr>
    </w:p>
    <w:p w14:paraId="2752C1ED" w14:textId="77777777" w:rsidR="002830AB" w:rsidRPr="00424394" w:rsidRDefault="002830AB" w:rsidP="002830AB">
      <w:r>
        <w:t xml:space="preserve">The CDR generation mechanism processed by the CHF upon </w:t>
      </w:r>
      <w:r>
        <w:rPr>
          <w:lang w:bidi="ar-IQ"/>
        </w:rPr>
        <w:t xml:space="preserve">receiving Charging Data </w:t>
      </w:r>
      <w:r w:rsidRPr="001A75A8">
        <w:rPr>
          <w:lang w:bidi="ar-IQ"/>
        </w:rPr>
        <w:t>Request [</w:t>
      </w:r>
      <w:r>
        <w:rPr>
          <w:lang w:bidi="ar-IQ"/>
        </w:rPr>
        <w:t>Initial, Update, Termination] issued by the SMF for these chargeable events in QBC, is specified in clause 5.2.3.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578E6" w:rsidRPr="007215AA" w14:paraId="658DCF60" w14:textId="77777777" w:rsidTr="00150B1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E20A605" w14:textId="3DFD67AD" w:rsidR="003578E6" w:rsidRPr="007215AA" w:rsidRDefault="003578E6" w:rsidP="00150B1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D9B6C2F" w14:textId="77777777" w:rsidR="002107AE" w:rsidRDefault="002107AE" w:rsidP="002107AE">
      <w:pPr>
        <w:pStyle w:val="50"/>
        <w:rPr>
          <w:lang w:bidi="ar-IQ"/>
        </w:rPr>
      </w:pPr>
      <w:bookmarkStart w:id="31" w:name="_Toc105681310"/>
      <w:bookmarkStart w:id="32" w:name="_Toc58598840"/>
      <w:bookmarkStart w:id="33" w:name="_Toc51859685"/>
      <w:bookmarkStart w:id="34" w:name="_Toc44928978"/>
      <w:bookmarkStart w:id="35" w:name="_Toc44928788"/>
      <w:bookmarkStart w:id="36" w:name="_Toc44664331"/>
      <w:bookmarkStart w:id="37" w:name="_Toc36112573"/>
      <w:bookmarkStart w:id="38" w:name="_Toc36049354"/>
      <w:bookmarkStart w:id="39" w:name="_Toc36045474"/>
      <w:bookmarkStart w:id="40" w:name="_Toc27579518"/>
      <w:bookmarkStart w:id="41" w:name="_Toc20205535"/>
      <w:bookmarkStart w:id="42" w:name="_Toc58598862"/>
      <w:bookmarkStart w:id="43" w:name="_Toc105681332"/>
      <w:r>
        <w:rPr>
          <w:lang w:bidi="ar-IQ"/>
        </w:rPr>
        <w:t>5.2.3.3.2</w:t>
      </w:r>
      <w:r>
        <w:rPr>
          <w:lang w:bidi="ar-IQ"/>
        </w:rPr>
        <w:tab/>
        <w:t>Triggers for CHF CDR charging information addition for roaming QBC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2E923658" w14:textId="77777777" w:rsidR="002107AE" w:rsidRDefault="002107AE" w:rsidP="002107AE">
      <w:pPr>
        <w:rPr>
          <w:lang w:bidi="ar-IQ"/>
        </w:rPr>
      </w:pPr>
      <w:r>
        <w:rPr>
          <w:lang w:bidi="ar-IQ"/>
        </w:rPr>
        <w:t xml:space="preserve">When the CHF </w:t>
      </w:r>
      <w:r>
        <w:rPr>
          <w:rStyle w:val="shorttext"/>
        </w:rPr>
        <w:t xml:space="preserve">receives </w:t>
      </w:r>
      <w:r>
        <w:t xml:space="preserve">Charging Data </w:t>
      </w:r>
      <w:proofErr w:type="gramStart"/>
      <w:r>
        <w:t>Request[</w:t>
      </w:r>
      <w:proofErr w:type="gramEnd"/>
      <w:r>
        <w:rPr>
          <w:lang w:bidi="ar-IQ"/>
        </w:rPr>
        <w:t>Update</w:t>
      </w:r>
      <w:r>
        <w:t xml:space="preserve">], with the change conditions identified in </w:t>
      </w:r>
      <w:r>
        <w:rPr>
          <w:lang w:bidi="ar-IQ"/>
        </w:rPr>
        <w:t>Table 5.2.3.3.2.1 the charging information shall be added in the CHFCDR, and the CDR shall remain open, as the default supported mechanism.</w:t>
      </w:r>
    </w:p>
    <w:p w14:paraId="3A3B9DB1" w14:textId="77777777" w:rsidR="002107AE" w:rsidRDefault="002107AE" w:rsidP="002107AE">
      <w:pPr>
        <w:pStyle w:val="TH"/>
        <w:rPr>
          <w:lang w:bidi="ar-IQ"/>
        </w:rPr>
      </w:pPr>
      <w:r>
        <w:rPr>
          <w:lang w:bidi="ar-IQ"/>
        </w:rPr>
        <w:t>Table 5.2.3.3.2.1: Triggers for CHF CDR charging information addition for roaming QBC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49"/>
      </w:tblGrid>
      <w:tr w:rsidR="002107AE" w14:paraId="30DE4A2A" w14:textId="77777777" w:rsidTr="00F639DF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EAAAA"/>
            <w:hideMark/>
          </w:tcPr>
          <w:p w14:paraId="1C1D7355" w14:textId="77777777" w:rsidR="002107AE" w:rsidRDefault="002107AE" w:rsidP="00F639DF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Trigger Conditions</w:t>
            </w:r>
          </w:p>
        </w:tc>
      </w:tr>
      <w:tr w:rsidR="002107AE" w14:paraId="761B04E0" w14:textId="77777777" w:rsidTr="00F639DF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14:paraId="5ACFEF45" w14:textId="77777777" w:rsidR="002107AE" w:rsidRDefault="002107AE" w:rsidP="00F639DF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Change of Charging conditions</w:t>
            </w:r>
          </w:p>
        </w:tc>
      </w:tr>
      <w:tr w:rsidR="002107AE" w14:paraId="0E9846B0" w14:textId="77777777" w:rsidTr="00F639DF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970B47" w14:textId="77777777" w:rsidR="002107AE" w:rsidRDefault="002107AE" w:rsidP="00F639D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QoS change</w:t>
            </w:r>
          </w:p>
        </w:tc>
      </w:tr>
      <w:tr w:rsidR="002107AE" w14:paraId="606630CA" w14:textId="77777777" w:rsidTr="00F639DF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DC81A4" w14:textId="77777777" w:rsidR="002107AE" w:rsidRDefault="002107AE" w:rsidP="00F639DF">
            <w:pPr>
              <w:pStyle w:val="TAL"/>
              <w:rPr>
                <w:lang w:bidi="ar-IQ"/>
              </w:rPr>
            </w:pPr>
            <w:r>
              <w:t>User Location change</w:t>
            </w:r>
          </w:p>
        </w:tc>
      </w:tr>
      <w:tr w:rsidR="002107AE" w14:paraId="55D99A48" w14:textId="77777777" w:rsidTr="00F639DF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6AA8C6" w14:textId="77777777" w:rsidR="002107AE" w:rsidRDefault="002107AE" w:rsidP="00F639DF">
            <w:pPr>
              <w:pStyle w:val="TAL"/>
            </w:pPr>
            <w:r>
              <w:t>Serving Node change</w:t>
            </w:r>
          </w:p>
        </w:tc>
      </w:tr>
      <w:tr w:rsidR="002107AE" w:rsidDel="00000112" w14:paraId="6A39614A" w14:textId="2C0B8E4E" w:rsidTr="00F639DF">
        <w:trPr>
          <w:jc w:val="center"/>
          <w:del w:id="44" w:author="Huawei" w:date="2022-10-25T16:0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009AA5" w14:textId="5B6425D0" w:rsidR="002107AE" w:rsidDel="00000112" w:rsidRDefault="002107AE" w:rsidP="00F639DF">
            <w:pPr>
              <w:pStyle w:val="TAL"/>
              <w:rPr>
                <w:del w:id="45" w:author="Huawei" w:date="2022-10-25T16:06:00Z"/>
              </w:rPr>
            </w:pPr>
            <w:del w:id="46" w:author="Huawei" w:date="2022-10-25T16:06:00Z">
              <w:r w:rsidDel="00000112">
                <w:delText>Change of UE presence in Presence Reporting Area(s)</w:delText>
              </w:r>
            </w:del>
          </w:p>
        </w:tc>
      </w:tr>
      <w:tr w:rsidR="002107AE" w14:paraId="2507CE27" w14:textId="77777777" w:rsidTr="00F639DF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563A50" w14:textId="77777777" w:rsidR="002107AE" w:rsidRDefault="002107AE" w:rsidP="00F639DF">
            <w:pPr>
              <w:pStyle w:val="TAL"/>
            </w:pPr>
            <w:r>
              <w:t>Change of 3GPP PS Data off Status</w:t>
            </w:r>
          </w:p>
        </w:tc>
      </w:tr>
      <w:tr w:rsidR="002107AE" w14:paraId="3F244A47" w14:textId="77777777" w:rsidTr="00F639DF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14:paraId="377C85C3" w14:textId="77777777" w:rsidR="002107AE" w:rsidRDefault="002107AE" w:rsidP="00F639DF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Limit per QoS Flow</w:t>
            </w:r>
          </w:p>
        </w:tc>
      </w:tr>
      <w:tr w:rsidR="002107AE" w14:paraId="04920D8F" w14:textId="77777777" w:rsidTr="00F639DF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4267B9" w14:textId="77777777" w:rsidR="002107AE" w:rsidRDefault="002107AE" w:rsidP="00F639DF">
            <w:pPr>
              <w:pStyle w:val="TAL"/>
            </w:pPr>
            <w:r>
              <w:t xml:space="preserve">Expiry of data time limit per </w:t>
            </w:r>
            <w:r>
              <w:rPr>
                <w:lang w:bidi="ar-IQ"/>
              </w:rPr>
              <w:t>QoS Flow</w:t>
            </w:r>
          </w:p>
        </w:tc>
      </w:tr>
      <w:tr w:rsidR="002107AE" w14:paraId="26ED3F68" w14:textId="77777777" w:rsidTr="00F639DF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1EE968" w14:textId="77777777" w:rsidR="002107AE" w:rsidRDefault="002107AE" w:rsidP="00F639DF">
            <w:pPr>
              <w:pStyle w:val="TAL"/>
            </w:pPr>
            <w:r>
              <w:t xml:space="preserve">Expiry of data volume limit per </w:t>
            </w:r>
            <w:r>
              <w:rPr>
                <w:lang w:bidi="ar-IQ"/>
              </w:rPr>
              <w:t>QoS Flow</w:t>
            </w:r>
          </w:p>
        </w:tc>
      </w:tr>
      <w:tr w:rsidR="002107AE" w14:paraId="62E81006" w14:textId="77777777" w:rsidTr="00F639DF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  <w:hideMark/>
          </w:tcPr>
          <w:p w14:paraId="76A63FBC" w14:textId="77777777" w:rsidR="002107AE" w:rsidRDefault="002107AE" w:rsidP="00F639DF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Others</w:t>
            </w:r>
          </w:p>
        </w:tc>
      </w:tr>
      <w:tr w:rsidR="002107AE" w14:paraId="65ECDD59" w14:textId="77777777" w:rsidTr="00F639DF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BB926A" w14:textId="77777777" w:rsidR="002107AE" w:rsidRDefault="002107AE" w:rsidP="00F639DF">
            <w:pPr>
              <w:pStyle w:val="TAL"/>
            </w:pPr>
            <w:r>
              <w:rPr>
                <w:lang w:bidi="ar-IQ"/>
              </w:rPr>
              <w:t>End of QoS Flow</w:t>
            </w:r>
          </w:p>
        </w:tc>
      </w:tr>
    </w:tbl>
    <w:p w14:paraId="4AF48E73" w14:textId="77777777" w:rsidR="002107AE" w:rsidRDefault="002107AE" w:rsidP="002107AE">
      <w:pPr>
        <w:rPr>
          <w:color w:val="000000"/>
          <w:lang w:bidi="ar-IQ"/>
        </w:rPr>
      </w:pPr>
    </w:p>
    <w:p w14:paraId="2309B9EE" w14:textId="77777777" w:rsidR="002107AE" w:rsidRDefault="002107AE" w:rsidP="002107AE">
      <w:pPr>
        <w:rPr>
          <w:color w:val="000000"/>
          <w:lang w:bidi="ar-IQ"/>
        </w:rPr>
      </w:pPr>
      <w:r>
        <w:rPr>
          <w:lang w:bidi="ar-IQ"/>
        </w:rPr>
        <w:t>In case the "Individual partial record" mechanism is enabled, this sub-clause is not applicable.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3485" w:rsidRPr="007215AA" w14:paraId="517BDEB7" w14:textId="77777777" w:rsidTr="00F639D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ED6CCCE" w14:textId="77777777" w:rsidR="00F43485" w:rsidRPr="007215AA" w:rsidRDefault="00F43485" w:rsidP="00F639D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539B4FA" w14:textId="1D611106" w:rsidR="002830AB" w:rsidRDefault="002830AB" w:rsidP="002830AB">
      <w:pPr>
        <w:pStyle w:val="40"/>
      </w:pPr>
      <w:r>
        <w:t>6.2.1.5</w:t>
      </w:r>
      <w:r>
        <w:tab/>
        <w:t>Definition of QFI Container information</w:t>
      </w:r>
      <w:bookmarkEnd w:id="42"/>
      <w:bookmarkEnd w:id="43"/>
    </w:p>
    <w:p w14:paraId="11E081DC" w14:textId="77777777" w:rsidR="002830AB" w:rsidRDefault="002830AB" w:rsidP="002830AB">
      <w:r w:rsidRPr="001F2840">
        <w:rPr>
          <w:lang w:eastAsia="zh-CN"/>
        </w:rPr>
        <w:t>QFI Container information, defined in table 6.2.1.4.1,</w:t>
      </w:r>
      <w:r>
        <w:t xml:space="preserve"> specific charging information used for 5G data connectivity QBC charging is provided within the QFI </w:t>
      </w:r>
      <w:r>
        <w:rPr>
          <w:lang w:eastAsia="zh-CN"/>
        </w:rPr>
        <w:t>Container</w:t>
      </w:r>
      <w:r>
        <w:t xml:space="preserve"> Information described in table </w:t>
      </w:r>
      <w:r w:rsidRPr="001F2840">
        <w:t>6.2.1.5.1</w:t>
      </w:r>
      <w:r>
        <w:t xml:space="preserve">. </w:t>
      </w:r>
    </w:p>
    <w:p w14:paraId="6CE2A0BF" w14:textId="77777777" w:rsidR="002830AB" w:rsidRDefault="002830AB" w:rsidP="002830AB">
      <w:pPr>
        <w:pStyle w:val="TH"/>
        <w:rPr>
          <w:lang w:bidi="ar-IQ"/>
        </w:rPr>
      </w:pPr>
      <w:r>
        <w:rPr>
          <w:lang w:bidi="ar-IQ"/>
        </w:rPr>
        <w:t xml:space="preserve">Table 6.2.1.5.1: Structure of </w:t>
      </w:r>
      <w:r>
        <w:t>QFI Container Information</w:t>
      </w:r>
    </w:p>
    <w:tbl>
      <w:tblPr>
        <w:tblW w:w="6538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88"/>
        <w:gridCol w:w="845"/>
        <w:gridCol w:w="3505"/>
      </w:tblGrid>
      <w:tr w:rsidR="002830AB" w14:paraId="525E88C9" w14:textId="77777777" w:rsidTr="00150B11">
        <w:trPr>
          <w:cantSplit/>
          <w:tblHeader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4D3DB8B2" w14:textId="77777777" w:rsidR="002830AB" w:rsidRDefault="002830AB" w:rsidP="00150B11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t>Information Element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53E36180" w14:textId="77777777" w:rsidR="002830AB" w:rsidRDefault="002830AB" w:rsidP="00150B11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Category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5520475C" w14:textId="77777777" w:rsidR="002830AB" w:rsidRDefault="002830AB" w:rsidP="00150B11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 xml:space="preserve">Description </w:t>
            </w:r>
          </w:p>
        </w:tc>
      </w:tr>
      <w:tr w:rsidR="002830AB" w14:paraId="09B3C1EA" w14:textId="77777777" w:rsidTr="00150B11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2643C" w14:textId="77777777" w:rsidR="002830AB" w:rsidRPr="0015394E" w:rsidRDefault="002830AB" w:rsidP="00150B11">
            <w:pPr>
              <w:pStyle w:val="TAL"/>
              <w:rPr>
                <w:i/>
              </w:rPr>
            </w:pPr>
            <w:r w:rsidRPr="0015394E">
              <w:rPr>
                <w:lang w:bidi="ar-IQ"/>
              </w:rPr>
              <w:t>QoS Flow Id</w:t>
            </w:r>
          </w:p>
          <w:p w14:paraId="49BC03C6" w14:textId="77777777" w:rsidR="002830AB" w:rsidRPr="0015394E" w:rsidRDefault="002830AB" w:rsidP="00150B11">
            <w:pPr>
              <w:pStyle w:val="TAL"/>
              <w:keepNext w:val="0"/>
              <w:keepLines w:val="0"/>
              <w:rPr>
                <w:lang w:bidi="ar-IQ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9A2B0" w14:textId="77777777" w:rsidR="002830AB" w:rsidRPr="0015394E" w:rsidRDefault="002830AB" w:rsidP="00150B11">
            <w:pPr>
              <w:pStyle w:val="TAC"/>
              <w:rPr>
                <w:szCs w:val="18"/>
                <w:lang w:bidi="ar-IQ"/>
              </w:rPr>
            </w:pPr>
            <w:r w:rsidRPr="0015394E">
              <w:rPr>
                <w:lang w:bidi="ar-IQ"/>
              </w:rPr>
              <w:t>M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31906" w14:textId="77777777" w:rsidR="002830AB" w:rsidRPr="0015394E" w:rsidRDefault="002830AB" w:rsidP="00150B11">
            <w:pPr>
              <w:pStyle w:val="TAL"/>
              <w:keepNext w:val="0"/>
              <w:keepLines w:val="0"/>
              <w:rPr>
                <w:lang w:val="en-US" w:eastAsia="zh-CN" w:bidi="ar-IQ"/>
              </w:rPr>
            </w:pPr>
            <w:r w:rsidRPr="0015394E">
              <w:rPr>
                <w:lang w:val="en-US" w:eastAsia="zh-CN" w:bidi="ar-IQ"/>
              </w:rPr>
              <w:t xml:space="preserve">This field </w:t>
            </w:r>
            <w:r w:rsidRPr="0015394E">
              <w:rPr>
                <w:lang w:eastAsia="zh-CN" w:bidi="ar-IQ"/>
              </w:rPr>
              <w:t>holds the QoS flow</w:t>
            </w:r>
            <w:r w:rsidRPr="0015394E">
              <w:t xml:space="preserve"> </w:t>
            </w:r>
            <w:r>
              <w:t>Identifier (QFI)</w:t>
            </w:r>
          </w:p>
        </w:tc>
      </w:tr>
      <w:tr w:rsidR="002830AB" w14:paraId="67C3B3AF" w14:textId="77777777" w:rsidTr="00150B11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22F377" w14:textId="77777777" w:rsidR="002830AB" w:rsidRDefault="002830AB" w:rsidP="00150B11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E304AE" w14:textId="77777777" w:rsidR="002830AB" w:rsidRDefault="002830AB" w:rsidP="00150B11">
            <w:pPr>
              <w:pStyle w:val="TAC"/>
              <w:rPr>
                <w:lang w:bidi="ar-IQ"/>
              </w:rPr>
            </w:pPr>
            <w:r w:rsidRPr="005152A9">
              <w:rPr>
                <w:lang w:eastAsia="zh-CN"/>
              </w:rPr>
              <w:t>O</w:t>
            </w:r>
            <w:r w:rsidRPr="005152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3768FF" w14:textId="77777777" w:rsidR="002830AB" w:rsidRDefault="002830AB" w:rsidP="00150B11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>This field holds</w:t>
            </w:r>
            <w:r>
              <w:rPr>
                <w:lang w:bidi="ar-IQ"/>
              </w:rPr>
              <w:t xml:space="preserve"> the Timestamp when the first transmitted IP packet of the service data flow matching the current </w:t>
            </w:r>
            <w:r>
              <w:t>QFI data container</w:t>
            </w:r>
          </w:p>
        </w:tc>
      </w:tr>
      <w:tr w:rsidR="002830AB" w14:paraId="29140E20" w14:textId="77777777" w:rsidTr="00150B11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D1317D" w14:textId="77777777" w:rsidR="002830AB" w:rsidRDefault="002830AB" w:rsidP="00150B11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647E59" w14:textId="77777777" w:rsidR="002830AB" w:rsidRDefault="002830AB" w:rsidP="00150B11">
            <w:pPr>
              <w:pStyle w:val="TAC"/>
              <w:rPr>
                <w:lang w:bidi="ar-IQ"/>
              </w:rPr>
            </w:pPr>
            <w:r w:rsidRPr="005152A9">
              <w:rPr>
                <w:lang w:eastAsia="zh-CN"/>
              </w:rPr>
              <w:t>O</w:t>
            </w:r>
            <w:r w:rsidRPr="005152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4FF26D" w14:textId="77777777" w:rsidR="002830AB" w:rsidRDefault="002830AB" w:rsidP="00150B11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>This field holds</w:t>
            </w:r>
            <w:r>
              <w:rPr>
                <w:lang w:bidi="ar-IQ"/>
              </w:rPr>
              <w:t xml:space="preserve"> the Timestamp when the last transmitted IP packet of the service data flow matching the current </w:t>
            </w:r>
            <w:r>
              <w:t>QFI data container</w:t>
            </w:r>
            <w:r>
              <w:rPr>
                <w:lang w:bidi="ar-IQ"/>
              </w:rPr>
              <w:t xml:space="preserve"> </w:t>
            </w:r>
          </w:p>
        </w:tc>
      </w:tr>
      <w:tr w:rsidR="002830AB" w14:paraId="3D1A25EB" w14:textId="77777777" w:rsidTr="00150B11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6EA2E4" w14:textId="77777777" w:rsidR="002830AB" w:rsidRDefault="002830AB" w:rsidP="00150B11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6BC053" w14:textId="77777777" w:rsidR="002830AB" w:rsidRDefault="002830AB" w:rsidP="00150B11">
            <w:pPr>
              <w:pStyle w:val="TAC"/>
              <w:rPr>
                <w:lang w:bidi="ar-IQ"/>
              </w:rPr>
            </w:pPr>
            <w:r w:rsidRPr="005152A9">
              <w:rPr>
                <w:lang w:eastAsia="zh-CN"/>
              </w:rPr>
              <w:t>O</w:t>
            </w:r>
            <w:r w:rsidRPr="005152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BDEC2C" w14:textId="77777777" w:rsidR="002830AB" w:rsidRDefault="002830AB" w:rsidP="00150B11">
            <w:pPr>
              <w:pStyle w:val="TAL"/>
              <w:keepNext w:val="0"/>
              <w:keepLines w:val="0"/>
              <w:rPr>
                <w:bCs/>
              </w:rPr>
            </w:pPr>
            <w:r>
              <w:t xml:space="preserve">This field holds the QoS applied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  <w:tr w:rsidR="002830AB" w14:paraId="72DE1079" w14:textId="77777777" w:rsidTr="00150B11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D86F8" w14:textId="77777777" w:rsidR="002830AB" w:rsidRDefault="002830AB" w:rsidP="00150B11">
            <w:pPr>
              <w:pStyle w:val="TAL"/>
              <w:keepNext w:val="0"/>
              <w:keepLines w:val="0"/>
              <w:rPr>
                <w:lang w:bidi="ar-IQ"/>
              </w:rPr>
            </w:pPr>
            <w:r w:rsidRPr="002113FD">
              <w:rPr>
                <w:noProof/>
              </w:rPr>
              <w:lastRenderedPageBreak/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FAB1E" w14:textId="77777777" w:rsidR="002830AB" w:rsidRDefault="002830AB" w:rsidP="00150B11">
            <w:pPr>
              <w:pStyle w:val="TAC"/>
              <w:rPr>
                <w:szCs w:val="18"/>
                <w:lang w:bidi="ar-IQ"/>
              </w:rPr>
            </w:pPr>
            <w:r w:rsidRPr="005152A9">
              <w:rPr>
                <w:lang w:eastAsia="zh-CN"/>
              </w:rPr>
              <w:t>O</w:t>
            </w:r>
            <w:r w:rsidRPr="005152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45B45" w14:textId="77777777" w:rsidR="002830AB" w:rsidRDefault="002830AB" w:rsidP="00150B11">
            <w:pPr>
              <w:pStyle w:val="TAL"/>
              <w:keepNext w:val="0"/>
              <w:keepLines w:val="0"/>
            </w:pPr>
            <w:r w:rsidRPr="00AE25E4">
              <w:t xml:space="preserve">This field holds the QoS </w:t>
            </w:r>
            <w:r>
              <w:t>c</w:t>
            </w:r>
            <w:r w:rsidRPr="002113FD">
              <w:rPr>
                <w:noProof/>
              </w:rPr>
              <w:t>haracteristics</w:t>
            </w:r>
            <w:r w:rsidDel="00EC4FCA">
              <w:t xml:space="preserve"> </w:t>
            </w:r>
            <w:r w:rsidRPr="00AE25E4">
              <w:t>applied</w:t>
            </w:r>
            <w:r>
              <w:rPr>
                <w:bCs/>
              </w:rPr>
              <w:t xml:space="preserve"> for QoS information</w:t>
            </w:r>
            <w:r>
              <w:rPr>
                <w:rFonts w:hint="eastAsia"/>
                <w:bCs/>
                <w:lang w:eastAsia="zh-CN"/>
              </w:rPr>
              <w:t>.</w:t>
            </w:r>
            <w:r>
              <w:rPr>
                <w:bCs/>
                <w:lang w:eastAsia="zh-CN"/>
              </w:rPr>
              <w:t xml:space="preserve"> It is </w:t>
            </w:r>
            <w:r w:rsidRPr="00F267AF">
              <w:rPr>
                <w:rFonts w:cs="Arial"/>
                <w:szCs w:val="18"/>
              </w:rPr>
              <w:t xml:space="preserve">only be used </w:t>
            </w:r>
            <w:r>
              <w:rPr>
                <w:rFonts w:cs="Arial"/>
                <w:szCs w:val="18"/>
              </w:rPr>
              <w:t>when the</w:t>
            </w:r>
            <w:r w:rsidRPr="00F267AF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non-</w:t>
            </w:r>
            <w:r w:rsidRPr="00F267AF">
              <w:rPr>
                <w:rFonts w:cs="Arial"/>
                <w:szCs w:val="18"/>
              </w:rPr>
              <w:t>standardized 5QI</w:t>
            </w:r>
            <w:r>
              <w:rPr>
                <w:rFonts w:cs="Arial"/>
                <w:szCs w:val="18"/>
              </w:rPr>
              <w:t xml:space="preserve"> is present in QoS information</w:t>
            </w:r>
            <w:r w:rsidRPr="00F267AF">
              <w:rPr>
                <w:rFonts w:cs="Arial"/>
                <w:szCs w:val="18"/>
              </w:rPr>
              <w:t>.</w:t>
            </w:r>
            <w:r>
              <w:rPr>
                <w:bCs/>
                <w:lang w:eastAsia="zh-CN"/>
              </w:rPr>
              <w:t xml:space="preserve"> </w:t>
            </w:r>
          </w:p>
        </w:tc>
      </w:tr>
      <w:tr w:rsidR="002830AB" w14:paraId="0074007F" w14:textId="77777777" w:rsidTr="00150B11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2AF651" w14:textId="77777777" w:rsidR="002830AB" w:rsidRDefault="002830AB" w:rsidP="00150B11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386981" w14:textId="77777777" w:rsidR="002830AB" w:rsidRDefault="002830AB" w:rsidP="00150B11">
            <w:pPr>
              <w:pStyle w:val="TAC"/>
              <w:rPr>
                <w:szCs w:val="18"/>
                <w:lang w:bidi="ar-IQ"/>
              </w:rPr>
            </w:pPr>
            <w:r w:rsidRPr="005152A9">
              <w:rPr>
                <w:lang w:eastAsia="zh-CN"/>
              </w:rPr>
              <w:t>O</w:t>
            </w:r>
            <w:r w:rsidRPr="005152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3438CE" w14:textId="77777777" w:rsidR="002830AB" w:rsidRDefault="002830AB" w:rsidP="00150B11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 xml:space="preserve">This field holds the user </w:t>
            </w:r>
            <w:r>
              <w:rPr>
                <w:bCs/>
              </w:rPr>
              <w:t xml:space="preserve">location 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  <w:tr w:rsidR="002830AB" w14:paraId="3FF35B30" w14:textId="77777777" w:rsidTr="00150B11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3AA73" w14:textId="77777777" w:rsidR="002830AB" w:rsidRDefault="002830AB" w:rsidP="00150B11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F0553" w14:textId="77777777" w:rsidR="002830AB" w:rsidRDefault="002830AB" w:rsidP="00150B11">
            <w:pPr>
              <w:pStyle w:val="TAC"/>
              <w:rPr>
                <w:szCs w:val="18"/>
                <w:lang w:bidi="ar-IQ"/>
              </w:rPr>
            </w:pPr>
            <w:r w:rsidRPr="005152A9">
              <w:rPr>
                <w:lang w:eastAsia="zh-CN"/>
              </w:rPr>
              <w:t>O</w:t>
            </w:r>
            <w:r w:rsidRPr="005152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C16CC" w14:textId="77777777" w:rsidR="002830AB" w:rsidRDefault="002830AB" w:rsidP="00150B11">
            <w:pPr>
              <w:pStyle w:val="TAL"/>
            </w:pPr>
            <w:r w:rsidRPr="002F3ED2">
              <w:t xml:space="preserve">This field holds the Time Zone of where the UE is located,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  <w:tr w:rsidR="002830AB" w:rsidDel="0080020B" w14:paraId="2BC8D765" w14:textId="41F53C42" w:rsidTr="00150B11">
        <w:trPr>
          <w:cantSplit/>
          <w:jc w:val="center"/>
          <w:del w:id="47" w:author="Huawei" w:date="2022-10-25T16:05:00Z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E1A6C" w14:textId="6D1D67F9" w:rsidR="002830AB" w:rsidDel="0080020B" w:rsidRDefault="002830AB" w:rsidP="00150B11">
            <w:pPr>
              <w:pStyle w:val="TAL"/>
              <w:rPr>
                <w:del w:id="48" w:author="Huawei" w:date="2022-10-25T16:05:00Z"/>
                <w:lang w:bidi="ar-IQ"/>
              </w:rPr>
            </w:pPr>
            <w:del w:id="49" w:author="Huawei" w:date="2022-10-25T16:05:00Z">
              <w:r w:rsidRPr="002F3ED2" w:rsidDel="0080020B">
                <w:delText>Presence Reporting Area Information</w:delText>
              </w:r>
            </w:del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8A735" w14:textId="1ED8AAD5" w:rsidR="002830AB" w:rsidDel="0080020B" w:rsidRDefault="002830AB" w:rsidP="00150B11">
            <w:pPr>
              <w:pStyle w:val="TAC"/>
              <w:rPr>
                <w:del w:id="50" w:author="Huawei" w:date="2022-10-25T16:05:00Z"/>
                <w:szCs w:val="18"/>
                <w:lang w:bidi="ar-IQ"/>
              </w:rPr>
            </w:pPr>
            <w:del w:id="51" w:author="Huawei" w:date="2022-10-25T16:05:00Z">
              <w:r w:rsidRPr="005152A9" w:rsidDel="0080020B">
                <w:rPr>
                  <w:lang w:eastAsia="zh-CN"/>
                </w:rPr>
                <w:delText>O</w:delText>
              </w:r>
              <w:r w:rsidRPr="005152A9" w:rsidDel="0080020B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36D66" w14:textId="4002AEB5" w:rsidR="002830AB" w:rsidDel="0080020B" w:rsidRDefault="002830AB" w:rsidP="00150B11">
            <w:pPr>
              <w:pStyle w:val="TAL"/>
              <w:rPr>
                <w:del w:id="52" w:author="Huawei" w:date="2022-10-25T16:05:00Z"/>
              </w:rPr>
            </w:pPr>
            <w:del w:id="53" w:author="Huawei" w:date="2022-10-25T16:05:00Z">
              <w:r w:rsidRPr="001F4395" w:rsidDel="0080020B">
                <w:rPr>
                  <w:szCs w:val="18"/>
                </w:rPr>
                <w:delText>This field holds the Presence Reporting Area Information of UE</w:delText>
              </w:r>
              <w:r w:rsidDel="0080020B">
                <w:rPr>
                  <w:szCs w:val="18"/>
                </w:rPr>
                <w:delText xml:space="preserve"> </w:delText>
              </w:r>
              <w:r w:rsidDel="0080020B">
                <w:rPr>
                  <w:bCs/>
                </w:rPr>
                <w:delText xml:space="preserve">during the </w:delText>
              </w:r>
              <w:r w:rsidDel="0080020B">
                <w:delText>QFI</w:delText>
              </w:r>
              <w:r w:rsidDel="0080020B">
                <w:rPr>
                  <w:bCs/>
                </w:rPr>
                <w:delText xml:space="preserve"> data container interval</w:delText>
              </w:r>
            </w:del>
            <w:del w:id="54" w:author="Huawei" w:date="2022-10-11T14:16:00Z">
              <w:r w:rsidRPr="001F4395" w:rsidDel="007C74C4">
                <w:rPr>
                  <w:szCs w:val="18"/>
                </w:rPr>
                <w:delText>.</w:delText>
              </w:r>
            </w:del>
          </w:p>
        </w:tc>
      </w:tr>
      <w:tr w:rsidR="002830AB" w14:paraId="111C387C" w14:textId="77777777" w:rsidTr="00150B11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C028D" w14:textId="77777777" w:rsidR="002830AB" w:rsidRDefault="002830AB" w:rsidP="00150B11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FAB24B" w14:textId="77777777" w:rsidR="002830AB" w:rsidRDefault="002830AB" w:rsidP="00150B11">
            <w:pPr>
              <w:pStyle w:val="TAC"/>
              <w:rPr>
                <w:szCs w:val="18"/>
                <w:lang w:bidi="ar-IQ"/>
              </w:rPr>
            </w:pPr>
            <w:r w:rsidRPr="005152A9">
              <w:rPr>
                <w:lang w:eastAsia="zh-CN"/>
              </w:rPr>
              <w:t>O</w:t>
            </w:r>
            <w:r w:rsidRPr="005152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969D45" w14:textId="77777777" w:rsidR="002830AB" w:rsidRDefault="002830AB" w:rsidP="00150B11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 xml:space="preserve">This field holds the RAT type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  <w:tr w:rsidR="002830AB" w14:paraId="66BC0818" w14:textId="77777777" w:rsidTr="00150B11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AFAD6A" w14:textId="77777777" w:rsidR="002830AB" w:rsidRDefault="002830AB" w:rsidP="00150B1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9C701C" w14:textId="77777777" w:rsidR="002830AB" w:rsidRDefault="002830AB" w:rsidP="00150B11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85A949" w14:textId="77777777" w:rsidR="002830AB" w:rsidRDefault="002830AB" w:rsidP="00150B11">
            <w:pPr>
              <w:pStyle w:val="TAL"/>
              <w:rPr>
                <w:rFonts w:cs="Arial"/>
              </w:rPr>
            </w:pPr>
            <w:r>
              <w:t>This field holds the Timestamp when the QFI data container was closed</w:t>
            </w:r>
          </w:p>
        </w:tc>
      </w:tr>
      <w:tr w:rsidR="002830AB" w14:paraId="5F4C2774" w14:textId="77777777" w:rsidTr="00150B11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F71DC" w14:textId="77777777" w:rsidR="002830AB" w:rsidRDefault="002830AB" w:rsidP="00150B11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FE966" w14:textId="77777777" w:rsidR="002830AB" w:rsidRDefault="002830AB" w:rsidP="00150B11">
            <w:pPr>
              <w:pStyle w:val="TAC"/>
              <w:rPr>
                <w:szCs w:val="18"/>
                <w:lang w:bidi="ar-IQ"/>
              </w:rPr>
            </w:pPr>
            <w:r w:rsidRPr="00027737">
              <w:rPr>
                <w:lang w:eastAsia="zh-CN"/>
              </w:rPr>
              <w:t>O</w:t>
            </w:r>
            <w:r w:rsidRPr="00027737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9DE25" w14:textId="77777777" w:rsidR="002830AB" w:rsidRDefault="002830AB" w:rsidP="00150B11">
            <w:pPr>
              <w:pStyle w:val="TAL"/>
            </w:pPr>
            <w:r>
              <w:rPr>
                <w:lang w:bidi="ar-IQ"/>
              </w:rPr>
              <w:t>Group of serving Network Function identifier</w:t>
            </w:r>
            <w:r w:rsidRPr="002F3ED2">
              <w:rPr>
                <w:lang w:bidi="ar-IQ"/>
              </w:rPr>
              <w:t>.</w:t>
            </w:r>
          </w:p>
        </w:tc>
      </w:tr>
      <w:tr w:rsidR="002830AB" w14:paraId="127C1F6D" w14:textId="77777777" w:rsidTr="00150B11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26A48" w14:textId="77777777" w:rsidR="002830AB" w:rsidRPr="002F3ED2" w:rsidRDefault="002830AB" w:rsidP="00150B11">
            <w:pPr>
              <w:pStyle w:val="TAL"/>
              <w:rPr>
                <w:lang w:bidi="ar-IQ"/>
              </w:rPr>
            </w:pPr>
            <w:r w:rsidRPr="001F4395">
              <w:rPr>
                <w:lang w:eastAsia="zh-CN"/>
              </w:rPr>
              <w:t>3GPP PS Data Off Status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3F72B" w14:textId="77777777" w:rsidR="002830AB" w:rsidRPr="002F3ED2" w:rsidRDefault="002830AB" w:rsidP="00150B11">
            <w:pPr>
              <w:pStyle w:val="TAC"/>
              <w:rPr>
                <w:lang w:bidi="ar-IQ"/>
              </w:rPr>
            </w:pPr>
            <w:r w:rsidRPr="00027737">
              <w:rPr>
                <w:lang w:eastAsia="zh-CN"/>
              </w:rPr>
              <w:t>O</w:t>
            </w:r>
            <w:r w:rsidRPr="00027737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DEA24" w14:textId="77777777" w:rsidR="002830AB" w:rsidRDefault="002830AB" w:rsidP="00150B11">
            <w:pPr>
              <w:pStyle w:val="TAL"/>
              <w:rPr>
                <w:lang w:bidi="ar-IQ"/>
              </w:rPr>
            </w:pPr>
            <w:r w:rsidRPr="001F4395">
              <w:rPr>
                <w:rFonts w:cs="Arial"/>
                <w:szCs w:val="18"/>
                <w:lang w:bidi="ar-IQ"/>
              </w:rPr>
              <w:t xml:space="preserve">This field holds the 3GPP Data off Status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</w:tbl>
    <w:p w14:paraId="3ECE62DA" w14:textId="77777777" w:rsidR="002830AB" w:rsidRPr="00CB2621" w:rsidRDefault="002830AB" w:rsidP="002830A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2200" w:rsidRPr="007215AA" w14:paraId="668CA18F" w14:textId="77777777" w:rsidTr="00E5344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p w14:paraId="5D141593" w14:textId="760698F3" w:rsidR="00972200" w:rsidRPr="007215AA" w:rsidRDefault="006C2EB1" w:rsidP="00E534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End of </w:t>
            </w:r>
            <w:r w:rsidR="00972200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24"/>
    </w:tbl>
    <w:p w14:paraId="589E5D8E" w14:textId="78157608" w:rsidR="00B556E7" w:rsidRPr="005F0A61" w:rsidRDefault="00B556E7" w:rsidP="0080020B">
      <w:pPr>
        <w:rPr>
          <w:lang w:eastAsia="zh-CN"/>
        </w:rPr>
      </w:pPr>
    </w:p>
    <w:sectPr w:rsidR="00B556E7" w:rsidRPr="005F0A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5725E4" w14:textId="77777777" w:rsidR="0038190F" w:rsidRDefault="0038190F">
      <w:r>
        <w:separator/>
      </w:r>
    </w:p>
  </w:endnote>
  <w:endnote w:type="continuationSeparator" w:id="0">
    <w:p w14:paraId="5B5FEE8A" w14:textId="77777777" w:rsidR="0038190F" w:rsidRDefault="00381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C4D87D" w14:textId="77777777" w:rsidR="0038190F" w:rsidRDefault="0038190F">
      <w:r>
        <w:separator/>
      </w:r>
    </w:p>
  </w:footnote>
  <w:footnote w:type="continuationSeparator" w:id="0">
    <w:p w14:paraId="08CF5E1A" w14:textId="77777777" w:rsidR="0038190F" w:rsidRDefault="00381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150B11" w:rsidRDefault="00150B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150B11" w:rsidRDefault="00150B1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150B11" w:rsidRDefault="00150B1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150B11" w:rsidRDefault="00150B1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2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1"/>
  </w:num>
  <w:num w:numId="12">
    <w:abstractNumId w:val="40"/>
  </w:num>
  <w:num w:numId="13">
    <w:abstractNumId w:val="34"/>
  </w:num>
  <w:num w:numId="14">
    <w:abstractNumId w:val="16"/>
  </w:num>
  <w:num w:numId="15">
    <w:abstractNumId w:val="28"/>
  </w:num>
  <w:num w:numId="16">
    <w:abstractNumId w:val="26"/>
  </w:num>
  <w:num w:numId="17">
    <w:abstractNumId w:val="13"/>
  </w:num>
  <w:num w:numId="18">
    <w:abstractNumId w:val="15"/>
  </w:num>
  <w:num w:numId="19">
    <w:abstractNumId w:val="43"/>
  </w:num>
  <w:num w:numId="20">
    <w:abstractNumId w:val="33"/>
  </w:num>
  <w:num w:numId="21">
    <w:abstractNumId w:val="38"/>
  </w:num>
  <w:num w:numId="22">
    <w:abstractNumId w:val="18"/>
  </w:num>
  <w:num w:numId="23">
    <w:abstractNumId w:val="32"/>
  </w:num>
  <w:num w:numId="24">
    <w:abstractNumId w:val="22"/>
  </w:num>
  <w:num w:numId="25">
    <w:abstractNumId w:val="41"/>
  </w:num>
  <w:num w:numId="26">
    <w:abstractNumId w:val="12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</w:num>
  <w:num w:numId="30">
    <w:abstractNumId w:val="24"/>
  </w:num>
  <w:num w:numId="31">
    <w:abstractNumId w:val="36"/>
  </w:num>
  <w:num w:numId="32">
    <w:abstractNumId w:val="23"/>
  </w:num>
  <w:num w:numId="33">
    <w:abstractNumId w:val="21"/>
  </w:num>
  <w:num w:numId="34">
    <w:abstractNumId w:val="25"/>
  </w:num>
  <w:num w:numId="35">
    <w:abstractNumId w:val="30"/>
  </w:num>
  <w:num w:numId="36">
    <w:abstractNumId w:val="31"/>
  </w:num>
  <w:num w:numId="37">
    <w:abstractNumId w:val="17"/>
  </w:num>
  <w:num w:numId="38">
    <w:abstractNumId w:val="42"/>
  </w:num>
  <w:num w:numId="39">
    <w:abstractNumId w:val="35"/>
  </w:num>
  <w:num w:numId="40">
    <w:abstractNumId w:val="27"/>
  </w:num>
  <w:num w:numId="41">
    <w:abstractNumId w:val="2"/>
    <w:lvlOverride w:ilvl="0">
      <w:startOverride w:val="1"/>
    </w:lvlOverride>
  </w:num>
  <w:num w:numId="42">
    <w:abstractNumId w:val="1"/>
    <w:lvlOverride w:ilvl="0">
      <w:startOverride w:val="1"/>
    </w:lvlOverride>
  </w:num>
  <w:num w:numId="43">
    <w:abstractNumId w:val="0"/>
    <w:lvlOverride w:ilvl="0">
      <w:startOverride w:val="1"/>
    </w:lvlOverride>
  </w:num>
  <w:num w:numId="44">
    <w:abstractNumId w:val="21"/>
  </w:num>
  <w:num w:numId="45">
    <w:abstractNumId w:val="2"/>
  </w:num>
  <w:num w:numId="46">
    <w:abstractNumId w:val="1"/>
  </w:num>
  <w:num w:numId="47">
    <w:abstractNumId w:val="0"/>
  </w:num>
  <w:num w:numId="48">
    <w:abstractNumId w:val="39"/>
  </w:num>
  <w:num w:numId="49">
    <w:abstractNumId w:val="29"/>
  </w:num>
  <w:num w:numId="5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112"/>
    <w:rsid w:val="000007AB"/>
    <w:rsid w:val="00003108"/>
    <w:rsid w:val="00006820"/>
    <w:rsid w:val="00007A35"/>
    <w:rsid w:val="0001104B"/>
    <w:rsid w:val="00011264"/>
    <w:rsid w:val="000123D9"/>
    <w:rsid w:val="000123F8"/>
    <w:rsid w:val="0001251B"/>
    <w:rsid w:val="00012647"/>
    <w:rsid w:val="000133E2"/>
    <w:rsid w:val="00014591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2938"/>
    <w:rsid w:val="000651E8"/>
    <w:rsid w:val="00071553"/>
    <w:rsid w:val="00075770"/>
    <w:rsid w:val="00076E1C"/>
    <w:rsid w:val="0007720F"/>
    <w:rsid w:val="0007762F"/>
    <w:rsid w:val="00077D2F"/>
    <w:rsid w:val="00077F09"/>
    <w:rsid w:val="00080844"/>
    <w:rsid w:val="0008259A"/>
    <w:rsid w:val="00083E82"/>
    <w:rsid w:val="00084F7F"/>
    <w:rsid w:val="0008643B"/>
    <w:rsid w:val="000877C7"/>
    <w:rsid w:val="00087B3E"/>
    <w:rsid w:val="00097C3A"/>
    <w:rsid w:val="000A05B1"/>
    <w:rsid w:val="000A0F19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408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C25"/>
    <w:rsid w:val="00137D1F"/>
    <w:rsid w:val="0014203F"/>
    <w:rsid w:val="001426EF"/>
    <w:rsid w:val="0014470C"/>
    <w:rsid w:val="00144B32"/>
    <w:rsid w:val="00145D43"/>
    <w:rsid w:val="00150094"/>
    <w:rsid w:val="00150B11"/>
    <w:rsid w:val="00151EC8"/>
    <w:rsid w:val="00153393"/>
    <w:rsid w:val="0015553E"/>
    <w:rsid w:val="0015707A"/>
    <w:rsid w:val="00160ED9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97D0C"/>
    <w:rsid w:val="001A08B3"/>
    <w:rsid w:val="001A3BD1"/>
    <w:rsid w:val="001A5919"/>
    <w:rsid w:val="001A7B60"/>
    <w:rsid w:val="001B1455"/>
    <w:rsid w:val="001B2F3D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D7DE3"/>
    <w:rsid w:val="001E0515"/>
    <w:rsid w:val="001E10AA"/>
    <w:rsid w:val="001E3BE1"/>
    <w:rsid w:val="001E41F3"/>
    <w:rsid w:val="001E5F7C"/>
    <w:rsid w:val="001E62C4"/>
    <w:rsid w:val="001E69A8"/>
    <w:rsid w:val="001E7033"/>
    <w:rsid w:val="001E7944"/>
    <w:rsid w:val="001F4929"/>
    <w:rsid w:val="001F5994"/>
    <w:rsid w:val="00200ACA"/>
    <w:rsid w:val="00202A20"/>
    <w:rsid w:val="002044B9"/>
    <w:rsid w:val="002055B3"/>
    <w:rsid w:val="00206E45"/>
    <w:rsid w:val="00207C59"/>
    <w:rsid w:val="002105BA"/>
    <w:rsid w:val="002107AE"/>
    <w:rsid w:val="00212673"/>
    <w:rsid w:val="0021287D"/>
    <w:rsid w:val="00213424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594B"/>
    <w:rsid w:val="00266837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30AB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250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0B5D"/>
    <w:rsid w:val="003534D7"/>
    <w:rsid w:val="00353A5C"/>
    <w:rsid w:val="0035655A"/>
    <w:rsid w:val="003578E6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90F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4E7F"/>
    <w:rsid w:val="00405077"/>
    <w:rsid w:val="00407A63"/>
    <w:rsid w:val="00407BA1"/>
    <w:rsid w:val="00407DE0"/>
    <w:rsid w:val="00410371"/>
    <w:rsid w:val="004109B4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5C05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552A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6330"/>
    <w:rsid w:val="004A094C"/>
    <w:rsid w:val="004A3174"/>
    <w:rsid w:val="004A41D1"/>
    <w:rsid w:val="004A4C90"/>
    <w:rsid w:val="004A5DC6"/>
    <w:rsid w:val="004B1F7C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5F3A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BC5"/>
    <w:rsid w:val="005B1EA5"/>
    <w:rsid w:val="005B74F1"/>
    <w:rsid w:val="005B7696"/>
    <w:rsid w:val="005C2F33"/>
    <w:rsid w:val="005C3267"/>
    <w:rsid w:val="005C5F9E"/>
    <w:rsid w:val="005C6961"/>
    <w:rsid w:val="005D1B5C"/>
    <w:rsid w:val="005D28E4"/>
    <w:rsid w:val="005D5A88"/>
    <w:rsid w:val="005E04B9"/>
    <w:rsid w:val="005E203B"/>
    <w:rsid w:val="005E234A"/>
    <w:rsid w:val="005E2C44"/>
    <w:rsid w:val="005E2ED9"/>
    <w:rsid w:val="005E39AA"/>
    <w:rsid w:val="005E52ED"/>
    <w:rsid w:val="005E5598"/>
    <w:rsid w:val="005F0A61"/>
    <w:rsid w:val="005F4D03"/>
    <w:rsid w:val="005F558E"/>
    <w:rsid w:val="005F62C3"/>
    <w:rsid w:val="005F6915"/>
    <w:rsid w:val="005F7559"/>
    <w:rsid w:val="006018DB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5D1F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801"/>
    <w:rsid w:val="0066203B"/>
    <w:rsid w:val="00662ABA"/>
    <w:rsid w:val="0066436E"/>
    <w:rsid w:val="00664AA4"/>
    <w:rsid w:val="006661A8"/>
    <w:rsid w:val="006748C2"/>
    <w:rsid w:val="00675C2E"/>
    <w:rsid w:val="0067674C"/>
    <w:rsid w:val="00681CE3"/>
    <w:rsid w:val="00682389"/>
    <w:rsid w:val="006839DC"/>
    <w:rsid w:val="00683AAE"/>
    <w:rsid w:val="0069044E"/>
    <w:rsid w:val="006915ED"/>
    <w:rsid w:val="006942DC"/>
    <w:rsid w:val="0069568C"/>
    <w:rsid w:val="00695808"/>
    <w:rsid w:val="006970E6"/>
    <w:rsid w:val="00697D44"/>
    <w:rsid w:val="006A06A7"/>
    <w:rsid w:val="006A278F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4D4B"/>
    <w:rsid w:val="00715BDB"/>
    <w:rsid w:val="00717F47"/>
    <w:rsid w:val="007217AD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5D7A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1452"/>
    <w:rsid w:val="007F4241"/>
    <w:rsid w:val="007F4464"/>
    <w:rsid w:val="007F4A31"/>
    <w:rsid w:val="007F551D"/>
    <w:rsid w:val="007F69F3"/>
    <w:rsid w:val="007F7259"/>
    <w:rsid w:val="0080020B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3177"/>
    <w:rsid w:val="00894937"/>
    <w:rsid w:val="00894B4C"/>
    <w:rsid w:val="00895C84"/>
    <w:rsid w:val="00897FBB"/>
    <w:rsid w:val="008A3B0D"/>
    <w:rsid w:val="008A45A6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24F3F"/>
    <w:rsid w:val="009305AD"/>
    <w:rsid w:val="00930F5C"/>
    <w:rsid w:val="009311C1"/>
    <w:rsid w:val="009324F3"/>
    <w:rsid w:val="00933CF0"/>
    <w:rsid w:val="00934D75"/>
    <w:rsid w:val="0093678A"/>
    <w:rsid w:val="00941141"/>
    <w:rsid w:val="00944E50"/>
    <w:rsid w:val="009462C7"/>
    <w:rsid w:val="0094794B"/>
    <w:rsid w:val="009517A2"/>
    <w:rsid w:val="00951C24"/>
    <w:rsid w:val="00953068"/>
    <w:rsid w:val="00953809"/>
    <w:rsid w:val="009545F9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200"/>
    <w:rsid w:val="00972496"/>
    <w:rsid w:val="009734D5"/>
    <w:rsid w:val="009735E6"/>
    <w:rsid w:val="0097403F"/>
    <w:rsid w:val="00974A7E"/>
    <w:rsid w:val="00974C24"/>
    <w:rsid w:val="009750F6"/>
    <w:rsid w:val="009777D9"/>
    <w:rsid w:val="00980B83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5A26"/>
    <w:rsid w:val="009A638B"/>
    <w:rsid w:val="009B2CD0"/>
    <w:rsid w:val="009B3662"/>
    <w:rsid w:val="009B40DF"/>
    <w:rsid w:val="009B6301"/>
    <w:rsid w:val="009B64AD"/>
    <w:rsid w:val="009B6818"/>
    <w:rsid w:val="009B6A14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3C4E"/>
    <w:rsid w:val="009D4996"/>
    <w:rsid w:val="009D545C"/>
    <w:rsid w:val="009D5C21"/>
    <w:rsid w:val="009E207C"/>
    <w:rsid w:val="009E26F2"/>
    <w:rsid w:val="009E3297"/>
    <w:rsid w:val="009E3402"/>
    <w:rsid w:val="009E3998"/>
    <w:rsid w:val="009E3A10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1BE4"/>
    <w:rsid w:val="00A13D39"/>
    <w:rsid w:val="00A15A76"/>
    <w:rsid w:val="00A16221"/>
    <w:rsid w:val="00A1652D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28E3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CB3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15AD"/>
    <w:rsid w:val="00AF2CF0"/>
    <w:rsid w:val="00AF570A"/>
    <w:rsid w:val="00B02017"/>
    <w:rsid w:val="00B02219"/>
    <w:rsid w:val="00B027E1"/>
    <w:rsid w:val="00B07FF4"/>
    <w:rsid w:val="00B10892"/>
    <w:rsid w:val="00B1112A"/>
    <w:rsid w:val="00B147A0"/>
    <w:rsid w:val="00B1675B"/>
    <w:rsid w:val="00B16CDA"/>
    <w:rsid w:val="00B17543"/>
    <w:rsid w:val="00B17A40"/>
    <w:rsid w:val="00B213DF"/>
    <w:rsid w:val="00B21710"/>
    <w:rsid w:val="00B256FB"/>
    <w:rsid w:val="00B258BB"/>
    <w:rsid w:val="00B25E6E"/>
    <w:rsid w:val="00B264C4"/>
    <w:rsid w:val="00B279B4"/>
    <w:rsid w:val="00B3189C"/>
    <w:rsid w:val="00B32007"/>
    <w:rsid w:val="00B32A2A"/>
    <w:rsid w:val="00B349CF"/>
    <w:rsid w:val="00B34BD6"/>
    <w:rsid w:val="00B34D26"/>
    <w:rsid w:val="00B352A4"/>
    <w:rsid w:val="00B35679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5729"/>
    <w:rsid w:val="00B77ADF"/>
    <w:rsid w:val="00B81E46"/>
    <w:rsid w:val="00B82B21"/>
    <w:rsid w:val="00B8676C"/>
    <w:rsid w:val="00B90883"/>
    <w:rsid w:val="00B91EC1"/>
    <w:rsid w:val="00B93022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6201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70E01"/>
    <w:rsid w:val="00C77910"/>
    <w:rsid w:val="00C812A5"/>
    <w:rsid w:val="00C831A4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421"/>
    <w:rsid w:val="00CA494B"/>
    <w:rsid w:val="00CA536B"/>
    <w:rsid w:val="00CA5A45"/>
    <w:rsid w:val="00CA5D9B"/>
    <w:rsid w:val="00CA6C3F"/>
    <w:rsid w:val="00CB081C"/>
    <w:rsid w:val="00CB1DDA"/>
    <w:rsid w:val="00CB32F1"/>
    <w:rsid w:val="00CB4900"/>
    <w:rsid w:val="00CB4A70"/>
    <w:rsid w:val="00CB4B3B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18A"/>
    <w:rsid w:val="00CE2926"/>
    <w:rsid w:val="00CE3AB2"/>
    <w:rsid w:val="00CE5389"/>
    <w:rsid w:val="00CE761C"/>
    <w:rsid w:val="00CF1117"/>
    <w:rsid w:val="00CF22F2"/>
    <w:rsid w:val="00CF2432"/>
    <w:rsid w:val="00CF3217"/>
    <w:rsid w:val="00CF54C8"/>
    <w:rsid w:val="00CF5A8A"/>
    <w:rsid w:val="00CF6F6B"/>
    <w:rsid w:val="00CF7B30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2375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56E"/>
    <w:rsid w:val="00D949F1"/>
    <w:rsid w:val="00D94B8C"/>
    <w:rsid w:val="00D94EBC"/>
    <w:rsid w:val="00DA0EA6"/>
    <w:rsid w:val="00DA1513"/>
    <w:rsid w:val="00DA1B78"/>
    <w:rsid w:val="00DA227E"/>
    <w:rsid w:val="00DA3202"/>
    <w:rsid w:val="00DA5A17"/>
    <w:rsid w:val="00DA6B6F"/>
    <w:rsid w:val="00DA6DDB"/>
    <w:rsid w:val="00DB0A9D"/>
    <w:rsid w:val="00DB1C73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C7545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3449"/>
    <w:rsid w:val="00E5350E"/>
    <w:rsid w:val="00E540B3"/>
    <w:rsid w:val="00E547F5"/>
    <w:rsid w:val="00E55629"/>
    <w:rsid w:val="00E564CD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446F"/>
    <w:rsid w:val="00E7548B"/>
    <w:rsid w:val="00E755CB"/>
    <w:rsid w:val="00E827BB"/>
    <w:rsid w:val="00E84D26"/>
    <w:rsid w:val="00E860E9"/>
    <w:rsid w:val="00E91538"/>
    <w:rsid w:val="00E94AD5"/>
    <w:rsid w:val="00E97AAF"/>
    <w:rsid w:val="00E97DD1"/>
    <w:rsid w:val="00EA139C"/>
    <w:rsid w:val="00EA3526"/>
    <w:rsid w:val="00EA364C"/>
    <w:rsid w:val="00EA4280"/>
    <w:rsid w:val="00EA4A12"/>
    <w:rsid w:val="00EA70D1"/>
    <w:rsid w:val="00EB09B7"/>
    <w:rsid w:val="00EB0B38"/>
    <w:rsid w:val="00EB221D"/>
    <w:rsid w:val="00EB42D9"/>
    <w:rsid w:val="00EB42EF"/>
    <w:rsid w:val="00EC28B6"/>
    <w:rsid w:val="00EC31CF"/>
    <w:rsid w:val="00EC3A5C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71DE"/>
    <w:rsid w:val="00EE7D7C"/>
    <w:rsid w:val="00EE7E86"/>
    <w:rsid w:val="00EF0006"/>
    <w:rsid w:val="00EF181F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1A04"/>
    <w:rsid w:val="00F31F4F"/>
    <w:rsid w:val="00F327B1"/>
    <w:rsid w:val="00F32D6D"/>
    <w:rsid w:val="00F332E4"/>
    <w:rsid w:val="00F40026"/>
    <w:rsid w:val="00F43485"/>
    <w:rsid w:val="00F43632"/>
    <w:rsid w:val="00F43805"/>
    <w:rsid w:val="00F50242"/>
    <w:rsid w:val="00F52416"/>
    <w:rsid w:val="00F53664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10C0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uiPriority w:val="99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D8220F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D8220F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6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宋体"/>
    </w:rPr>
  </w:style>
  <w:style w:type="paragraph" w:customStyle="1" w:styleId="Guidance">
    <w:name w:val="Guidance"/>
    <w:basedOn w:val="a"/>
    <w:uiPriority w:val="99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uiPriority w:val="99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uiPriority w:val="99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rsid w:val="006535AB"/>
    <w:rPr>
      <w:rFonts w:ascii="Courier New" w:eastAsia="宋体" w:hAnsi="Courier New" w:cs="Courier New"/>
      <w:lang w:val="en-GB" w:eastAsia="en-US"/>
    </w:rPr>
  </w:style>
  <w:style w:type="paragraph" w:styleId="afa">
    <w:name w:val="Normal (Web)"/>
    <w:basedOn w:val="a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b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c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d">
    <w:name w:val="caption"/>
    <w:basedOn w:val="a"/>
    <w:next w:val="a"/>
    <w:semiHidden/>
    <w:unhideWhenUsed/>
    <w:qFormat/>
    <w:rsid w:val="006535AB"/>
    <w:rPr>
      <w:rFonts w:eastAsia="宋体"/>
      <w:b/>
      <w:bCs/>
    </w:rPr>
  </w:style>
  <w:style w:type="paragraph" w:styleId="afe">
    <w:name w:val="table of figures"/>
    <w:basedOn w:val="a"/>
    <w:next w:val="a"/>
    <w:unhideWhenUsed/>
    <w:rsid w:val="006535AB"/>
    <w:rPr>
      <w:rFonts w:eastAsia="宋体"/>
    </w:rPr>
  </w:style>
  <w:style w:type="paragraph" w:styleId="aff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0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1">
    <w:name w:val="endnote text"/>
    <w:basedOn w:val="a"/>
    <w:link w:val="aff2"/>
    <w:unhideWhenUsed/>
    <w:rsid w:val="006535AB"/>
    <w:rPr>
      <w:rFonts w:eastAsia="宋体"/>
    </w:rPr>
  </w:style>
  <w:style w:type="character" w:customStyle="1" w:styleId="aff2">
    <w:name w:val="尾注文本 字符"/>
    <w:basedOn w:val="a0"/>
    <w:link w:val="aff1"/>
    <w:rsid w:val="006535AB"/>
    <w:rPr>
      <w:rFonts w:ascii="Times New Roman" w:eastAsia="宋体" w:hAnsi="Times New Roman"/>
      <w:lang w:val="en-GB" w:eastAsia="en-US"/>
    </w:rPr>
  </w:style>
  <w:style w:type="paragraph" w:styleId="aff3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4">
    <w:name w:val="macro"/>
    <w:link w:val="aff5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5">
    <w:name w:val="宏文本 字符"/>
    <w:basedOn w:val="a0"/>
    <w:link w:val="aff4"/>
    <w:rsid w:val="006535AB"/>
    <w:rPr>
      <w:rFonts w:ascii="Courier New" w:eastAsia="宋体" w:hAnsi="Courier New" w:cs="Courier New"/>
      <w:lang w:val="en-GB" w:eastAsia="en-US"/>
    </w:rPr>
  </w:style>
  <w:style w:type="paragraph" w:styleId="aff6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41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42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3"/>
      </w:numPr>
      <w:contextualSpacing/>
    </w:pPr>
    <w:rPr>
      <w:rFonts w:eastAsia="宋体"/>
    </w:rPr>
  </w:style>
  <w:style w:type="paragraph" w:styleId="aff7">
    <w:name w:val="Title"/>
    <w:basedOn w:val="a"/>
    <w:next w:val="a"/>
    <w:link w:val="aff8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8">
    <w:name w:val="标题 字符"/>
    <w:basedOn w:val="a0"/>
    <w:link w:val="aff7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9">
    <w:name w:val="Closing"/>
    <w:basedOn w:val="a"/>
    <w:link w:val="affa"/>
    <w:unhideWhenUsed/>
    <w:rsid w:val="006535AB"/>
    <w:pPr>
      <w:ind w:left="4252"/>
    </w:pPr>
    <w:rPr>
      <w:rFonts w:eastAsia="宋体"/>
    </w:rPr>
  </w:style>
  <w:style w:type="character" w:customStyle="1" w:styleId="affa">
    <w:name w:val="结束语 字符"/>
    <w:basedOn w:val="a0"/>
    <w:link w:val="aff9"/>
    <w:rsid w:val="006535AB"/>
    <w:rPr>
      <w:rFonts w:ascii="Times New Roman" w:eastAsia="宋体" w:hAnsi="Times New Roman"/>
      <w:lang w:val="en-GB" w:eastAsia="en-US"/>
    </w:rPr>
  </w:style>
  <w:style w:type="paragraph" w:styleId="affb">
    <w:name w:val="Signature"/>
    <w:basedOn w:val="a"/>
    <w:link w:val="affc"/>
    <w:unhideWhenUsed/>
    <w:rsid w:val="006535AB"/>
    <w:pPr>
      <w:ind w:left="4252"/>
    </w:pPr>
    <w:rPr>
      <w:rFonts w:eastAsia="宋体"/>
    </w:rPr>
  </w:style>
  <w:style w:type="character" w:customStyle="1" w:styleId="affc">
    <w:name w:val="签名 字符"/>
    <w:basedOn w:val="a0"/>
    <w:link w:val="affb"/>
    <w:rsid w:val="006535AB"/>
    <w:rPr>
      <w:rFonts w:ascii="Times New Roman" w:eastAsia="宋体" w:hAnsi="Times New Roman"/>
      <w:lang w:val="en-GB" w:eastAsia="en-US"/>
    </w:rPr>
  </w:style>
  <w:style w:type="paragraph" w:styleId="affd">
    <w:name w:val="Body Text"/>
    <w:basedOn w:val="a"/>
    <w:link w:val="affe"/>
    <w:unhideWhenUsed/>
    <w:rsid w:val="006535AB"/>
    <w:pPr>
      <w:spacing w:after="120"/>
    </w:pPr>
    <w:rPr>
      <w:rFonts w:eastAsia="宋体"/>
    </w:rPr>
  </w:style>
  <w:style w:type="character" w:customStyle="1" w:styleId="affe">
    <w:name w:val="正文文本 字符"/>
    <w:basedOn w:val="a0"/>
    <w:link w:val="affd"/>
    <w:rsid w:val="006535AB"/>
    <w:rPr>
      <w:rFonts w:ascii="Times New Roman" w:eastAsia="宋体" w:hAnsi="Times New Roman"/>
      <w:lang w:val="en-GB" w:eastAsia="en-US"/>
    </w:rPr>
  </w:style>
  <w:style w:type="paragraph" w:styleId="afff">
    <w:name w:val="Body Text Indent"/>
    <w:basedOn w:val="a"/>
    <w:link w:val="afff0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0">
    <w:name w:val="正文文本缩进 字符"/>
    <w:basedOn w:val="a0"/>
    <w:link w:val="afff"/>
    <w:rsid w:val="006535AB"/>
    <w:rPr>
      <w:rFonts w:ascii="Times New Roman" w:eastAsia="宋体" w:hAnsi="Times New Roman"/>
      <w:lang w:val="en-GB" w:eastAsia="en-US"/>
    </w:rPr>
  </w:style>
  <w:style w:type="paragraph" w:styleId="afff1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2">
    <w:name w:val="Message Header"/>
    <w:basedOn w:val="a"/>
    <w:link w:val="afff3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3">
    <w:name w:val="信息标题 字符"/>
    <w:basedOn w:val="a0"/>
    <w:link w:val="afff2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4">
    <w:name w:val="Subtitle"/>
    <w:basedOn w:val="a"/>
    <w:next w:val="a"/>
    <w:link w:val="afff5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5">
    <w:name w:val="副标题 字符"/>
    <w:basedOn w:val="a0"/>
    <w:link w:val="afff4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6">
    <w:name w:val="Salutation"/>
    <w:basedOn w:val="a"/>
    <w:next w:val="a"/>
    <w:link w:val="afff7"/>
    <w:unhideWhenUsed/>
    <w:rsid w:val="006535AB"/>
    <w:rPr>
      <w:rFonts w:eastAsia="宋体"/>
    </w:rPr>
  </w:style>
  <w:style w:type="character" w:customStyle="1" w:styleId="afff7">
    <w:name w:val="称呼 字符"/>
    <w:basedOn w:val="a0"/>
    <w:link w:val="afff6"/>
    <w:rsid w:val="006535AB"/>
    <w:rPr>
      <w:rFonts w:ascii="Times New Roman" w:eastAsia="宋体" w:hAnsi="Times New Roman"/>
      <w:lang w:val="en-GB" w:eastAsia="en-US"/>
    </w:rPr>
  </w:style>
  <w:style w:type="paragraph" w:styleId="afff8">
    <w:name w:val="Date"/>
    <w:basedOn w:val="a"/>
    <w:next w:val="a"/>
    <w:link w:val="afff9"/>
    <w:unhideWhenUsed/>
    <w:rsid w:val="006535AB"/>
    <w:rPr>
      <w:rFonts w:eastAsia="宋体"/>
    </w:rPr>
  </w:style>
  <w:style w:type="character" w:customStyle="1" w:styleId="afff9">
    <w:name w:val="日期 字符"/>
    <w:basedOn w:val="a0"/>
    <w:link w:val="afff8"/>
    <w:rsid w:val="006535AB"/>
    <w:rPr>
      <w:rFonts w:ascii="Times New Roman" w:eastAsia="宋体" w:hAnsi="Times New Roman"/>
      <w:lang w:val="en-GB" w:eastAsia="en-US"/>
    </w:rPr>
  </w:style>
  <w:style w:type="paragraph" w:styleId="afffa">
    <w:name w:val="Body Text First Indent"/>
    <w:basedOn w:val="affd"/>
    <w:link w:val="afffb"/>
    <w:unhideWhenUsed/>
    <w:rsid w:val="006535AB"/>
    <w:pPr>
      <w:ind w:firstLine="210"/>
    </w:pPr>
  </w:style>
  <w:style w:type="character" w:customStyle="1" w:styleId="afffb">
    <w:name w:val="正文文本首行缩进 字符"/>
    <w:basedOn w:val="affe"/>
    <w:link w:val="afffa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0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c">
    <w:name w:val="Note Heading"/>
    <w:basedOn w:val="a"/>
    <w:next w:val="a"/>
    <w:link w:val="afffd"/>
    <w:unhideWhenUsed/>
    <w:rsid w:val="006535AB"/>
    <w:rPr>
      <w:rFonts w:eastAsia="宋体"/>
    </w:rPr>
  </w:style>
  <w:style w:type="character" w:customStyle="1" w:styleId="afffd">
    <w:name w:val="注释标题 字符"/>
    <w:basedOn w:val="a0"/>
    <w:link w:val="afffc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e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">
    <w:name w:val="Plain Text"/>
    <w:basedOn w:val="a"/>
    <w:link w:val="affff0"/>
    <w:unhideWhenUsed/>
    <w:rsid w:val="006535AB"/>
    <w:rPr>
      <w:rFonts w:ascii="Courier New" w:eastAsia="宋体" w:hAnsi="Courier New" w:cs="Courier New"/>
    </w:rPr>
  </w:style>
  <w:style w:type="character" w:customStyle="1" w:styleId="affff0">
    <w:name w:val="纯文本 字符"/>
    <w:basedOn w:val="a0"/>
    <w:link w:val="affff"/>
    <w:rsid w:val="006535AB"/>
    <w:rPr>
      <w:rFonts w:ascii="Courier New" w:eastAsia="宋体" w:hAnsi="Courier New" w:cs="Courier New"/>
      <w:lang w:val="en-GB" w:eastAsia="en-US"/>
    </w:rPr>
  </w:style>
  <w:style w:type="paragraph" w:styleId="affff1">
    <w:name w:val="E-mail Signature"/>
    <w:basedOn w:val="a"/>
    <w:link w:val="affff2"/>
    <w:unhideWhenUsed/>
    <w:rsid w:val="006535AB"/>
    <w:rPr>
      <w:rFonts w:eastAsia="宋体"/>
    </w:rPr>
  </w:style>
  <w:style w:type="character" w:customStyle="1" w:styleId="affff2">
    <w:name w:val="电子邮件签名 字符"/>
    <w:basedOn w:val="a0"/>
    <w:link w:val="affff1"/>
    <w:rsid w:val="006535AB"/>
    <w:rPr>
      <w:rFonts w:ascii="Times New Roman" w:eastAsia="宋体" w:hAnsi="Times New Roman"/>
      <w:lang w:val="en-GB" w:eastAsia="en-US"/>
    </w:rPr>
  </w:style>
  <w:style w:type="paragraph" w:styleId="affff3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Quote"/>
    <w:basedOn w:val="a"/>
    <w:next w:val="a"/>
    <w:link w:val="affff5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5">
    <w:name w:val="引用 字符"/>
    <w:basedOn w:val="a0"/>
    <w:link w:val="affff4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7">
    <w:name w:val="明显引用 字符"/>
    <w:basedOn w:val="a0"/>
    <w:link w:val="affff6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a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9">
    <w:name w:val="表格文本"/>
    <w:basedOn w:val="a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a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b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c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C6D32-6F4B-4085-A196-3264DD731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9</Pages>
  <Words>1975</Words>
  <Characters>11263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2022-10-24T10:05:00Z</dcterms:created>
  <dcterms:modified xsi:type="dcterms:W3CDTF">2022-11-04T11:43:00Z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(3)f/1A/UZlU7X9JqJmcRhcQlVPj+m/azqlnVwYXI7qdVVJQU5d1l0QfOv+2j2TgTx5r96lQX0p
SXSZznYgigZQSivD6KS+9qESsxDc1G3LPhLfdCcujM5iyjqwoQqoxTAXCsDR9I1Ih64N3syF
rl/u3KJpdqxq+F+rnigfmfOeou6q/xQRUCc9rZvZgb0hqj4TCAjEXO8VOTPlW7+BhPw823p+
sSVXSzsGPo94Jv6q5O</vt:lpwstr>
  </property>
  <property fmtid="{D5CDD505-2E9C-101B-9397-08002B2CF9AE}" pid="22" name="_2015_ms_pID_7253431">
    <vt:lpwstr>HKBrpKcUbH1sKQhzOZ9nC048Edgi7HUeCgjmW8MuBr0RdasdyoeGgK
I995jgI+oR68ssSBhGRPwL2WsrZKYREaW2p2m1g8mUOqjJQzDaXR334Fopasawkysbj+Nbht
/cK02/sp6wiVrIBvUPAVgKtj+aQxg6v4uMThbZFuCiNtw5uNEahHukhs/4hgm+LP6vlH1R8L
iHEnn+MG0jSM+JiwOXVDy2zFFHf9ezpPvvZO</vt:lpwstr>
  </property>
  <property fmtid="{D5CDD505-2E9C-101B-9397-08002B2CF9AE}" pid="23" name="_2015_ms_pID_7253432">
    <vt:lpwstr>9Q==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